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A4333AB" w:rsidR="00652307" w:rsidRDefault="00652307" w:rsidP="00400653">
      <w:pPr>
        <w:pStyle w:val="CRCoverPage"/>
        <w:tabs>
          <w:tab w:val="right" w:pos="9639"/>
        </w:tabs>
        <w:spacing w:after="0"/>
        <w:rPr>
          <w:b/>
          <w:i/>
          <w:noProof/>
          <w:sz w:val="28"/>
        </w:rPr>
      </w:pPr>
      <w:bookmarkStart w:id="0" w:name="_Hlk172629188"/>
      <w:r>
        <w:rPr>
          <w:b/>
          <w:noProof/>
          <w:sz w:val="24"/>
        </w:rPr>
        <w:t>3GPP TSG-</w:t>
      </w:r>
      <w:r w:rsidR="00CA3565">
        <w:fldChar w:fldCharType="begin"/>
      </w:r>
      <w:r w:rsidR="00CA3565">
        <w:instrText xml:space="preserve"> DOCPROPERTY  TSG/WGRef  \* MERGEFORMAT </w:instrText>
      </w:r>
      <w:r w:rsidR="00CA3565">
        <w:fldChar w:fldCharType="separate"/>
      </w:r>
      <w:r>
        <w:rPr>
          <w:b/>
          <w:noProof/>
          <w:sz w:val="24"/>
        </w:rPr>
        <w:t>RAN5</w:t>
      </w:r>
      <w:r w:rsidR="00CA3565">
        <w:rPr>
          <w:b/>
          <w:noProof/>
          <w:sz w:val="24"/>
        </w:rPr>
        <w:fldChar w:fldCharType="end"/>
      </w:r>
      <w:r>
        <w:rPr>
          <w:b/>
          <w:noProof/>
          <w:sz w:val="24"/>
        </w:rPr>
        <w:t xml:space="preserve"> Meeting #</w:t>
      </w:r>
      <w:r w:rsidR="00CA3565">
        <w:fldChar w:fldCharType="begin"/>
      </w:r>
      <w:r w:rsidR="00CA3565">
        <w:instrText xml:space="preserve"> DOCPROPERTY  MtgSeq  \* MERGEFORMAT </w:instrText>
      </w:r>
      <w:r w:rsidR="00CA3565">
        <w:fldChar w:fldCharType="separate"/>
      </w:r>
      <w:r>
        <w:rPr>
          <w:b/>
          <w:noProof/>
          <w:sz w:val="24"/>
        </w:rPr>
        <w:t>104</w:t>
      </w:r>
      <w:r w:rsidR="00CA3565">
        <w:rPr>
          <w:b/>
          <w:noProof/>
          <w:sz w:val="24"/>
        </w:rPr>
        <w:fldChar w:fldCharType="end"/>
      </w:r>
      <w:r>
        <w:rPr>
          <w:b/>
          <w:i/>
          <w:noProof/>
          <w:sz w:val="28"/>
        </w:rPr>
        <w:tab/>
      </w:r>
      <w:r w:rsidR="00B8446F" w:rsidRPr="00B8446F">
        <w:rPr>
          <w:b/>
          <w:i/>
          <w:noProof/>
          <w:sz w:val="28"/>
          <w:lang w:eastAsia="zh-CN"/>
        </w:rPr>
        <w:t>R5-244644</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CA3565">
        <w:fldChar w:fldCharType="begin"/>
      </w:r>
      <w:r w:rsidR="00CA3565">
        <w:instrText xml:space="preserve"> DOCPROPERTY  EndDate  \* MERGEFORMAT </w:instrText>
      </w:r>
      <w:r w:rsidR="00CA3565">
        <w:fldChar w:fldCharType="separate"/>
      </w:r>
      <w:r w:rsidR="00CA3565">
        <w:fldChar w:fldCharType="begin"/>
      </w:r>
      <w:r w:rsidR="00CA3565">
        <w:instrText xml:space="preserve"> DOCPROPERTY  StartDate  \* MERGEFORMAT </w:instrText>
      </w:r>
      <w:r w:rsidR="00CA3565">
        <w:fldChar w:fldCharType="separate"/>
      </w:r>
      <w:r>
        <w:rPr>
          <w:b/>
          <w:noProof/>
          <w:sz w:val="24"/>
        </w:rPr>
        <w:t>Aug 19</w:t>
      </w:r>
      <w:r w:rsidRPr="007B4386">
        <w:rPr>
          <w:b/>
          <w:noProof/>
          <w:sz w:val="24"/>
          <w:vertAlign w:val="superscript"/>
        </w:rPr>
        <w:t>th</w:t>
      </w:r>
      <w:r w:rsidR="00CA3565">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CA356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CA3565"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D85FC" w:rsidR="001E41F3" w:rsidRPr="00410371" w:rsidRDefault="00B8446F" w:rsidP="007B4386">
            <w:pPr>
              <w:pStyle w:val="CRCoverPage"/>
              <w:spacing w:after="0"/>
              <w:jc w:val="center"/>
              <w:rPr>
                <w:noProof/>
              </w:rPr>
            </w:pPr>
            <w:r>
              <w:rPr>
                <w:b/>
                <w:noProof/>
                <w:sz w:val="28"/>
              </w:rPr>
              <w:t>4557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A356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CA3565">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6BAF2" w:rsidR="001E41F3" w:rsidRDefault="00B8446F">
            <w:pPr>
              <w:pStyle w:val="CRCoverPage"/>
              <w:spacing w:after="0"/>
              <w:ind w:left="100"/>
              <w:rPr>
                <w:noProof/>
              </w:rPr>
            </w:pPr>
            <w:r w:rsidRPr="00B8446F">
              <w:t>Correction to NR SL SIG test case 12.2.1.3_mode1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CA356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A356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8446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4BE793D8" w:rsidR="001E41F3" w:rsidRDefault="00B8446F">
            <w:pPr>
              <w:pStyle w:val="CRCoverPage"/>
              <w:spacing w:after="0"/>
              <w:ind w:left="100"/>
              <w:rPr>
                <w:noProof/>
              </w:rPr>
            </w:pPr>
            <w:r w:rsidRPr="00B8446F">
              <w:t>5G_V2X_NRSL_eV2XARC-UEConTest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CA3565">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A356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F0D85C" w:rsidR="001E41F3" w:rsidRDefault="007B4386">
            <w:pPr>
              <w:pStyle w:val="CRCoverPage"/>
              <w:spacing w:after="0"/>
              <w:ind w:left="100"/>
              <w:rPr>
                <w:noProof/>
              </w:rPr>
            </w:pPr>
            <w:r>
              <w:rPr>
                <w:rFonts w:hint="eastAsia"/>
                <w:noProof/>
                <w:lang w:eastAsia="zh-CN"/>
              </w:rPr>
              <w:t>Rel</w:t>
            </w:r>
            <w:r>
              <w:rPr>
                <w:noProof/>
              </w:rPr>
              <w:t>-1</w:t>
            </w:r>
            <w:r w:rsidR="003032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87EF9" w14:textId="77777777" w:rsidR="00BD6393" w:rsidRDefault="00CB17CF" w:rsidP="007C5526">
            <w:pPr>
              <w:pStyle w:val="CRCoverPage"/>
              <w:numPr>
                <w:ilvl w:val="0"/>
                <w:numId w:val="1"/>
              </w:numPr>
              <w:spacing w:after="0"/>
              <w:rPr>
                <w:noProof/>
                <w:lang w:eastAsia="zh-CN"/>
              </w:rPr>
            </w:pPr>
            <w:r>
              <w:rPr>
                <w:noProof/>
                <w:lang w:eastAsia="zh-CN"/>
              </w:rPr>
              <w:t xml:space="preserve">To </w:t>
            </w:r>
            <w:r w:rsidR="003032A2">
              <w:rPr>
                <w:noProof/>
                <w:lang w:eastAsia="zh-CN"/>
              </w:rPr>
              <w:t xml:space="preserve">finish </w:t>
            </w:r>
            <w:r w:rsidR="00DA3C01">
              <w:rPr>
                <w:rFonts w:hint="eastAsia"/>
                <w:noProof/>
                <w:lang w:eastAsia="zh-CN"/>
              </w:rPr>
              <w:t>NR</w:t>
            </w:r>
            <w:r w:rsidR="00DA3C01">
              <w:rPr>
                <w:noProof/>
                <w:lang w:eastAsia="zh-CN"/>
              </w:rPr>
              <w:t xml:space="preserve"> sidelink SIG test case 12.2.1.</w:t>
            </w:r>
            <w:r w:rsidR="003032A2">
              <w:rPr>
                <w:noProof/>
                <w:lang w:eastAsia="zh-CN"/>
              </w:rPr>
              <w:t>3</w:t>
            </w:r>
            <w:r w:rsidR="00DA3C01">
              <w:rPr>
                <w:noProof/>
                <w:lang w:eastAsia="zh-CN"/>
              </w:rPr>
              <w:t xml:space="preserve"> - </w:t>
            </w:r>
            <w:r w:rsidR="003032A2" w:rsidRPr="006D25E0">
              <w:t xml:space="preserve">Inter-carrier concurrent operation / </w:t>
            </w:r>
            <w:proofErr w:type="spellStart"/>
            <w:r w:rsidR="003032A2" w:rsidRPr="006D25E0">
              <w:t>Sidelink</w:t>
            </w:r>
            <w:proofErr w:type="spellEnd"/>
            <w:r w:rsidR="003032A2" w:rsidRPr="006D25E0">
              <w:t xml:space="preserve"> communication / </w:t>
            </w:r>
            <w:proofErr w:type="spellStart"/>
            <w:r w:rsidR="003032A2" w:rsidRPr="006D25E0">
              <w:t>RRC_CONNECTED</w:t>
            </w:r>
            <w:proofErr w:type="spellEnd"/>
            <w:r w:rsidR="003032A2" w:rsidRPr="006D25E0">
              <w:t xml:space="preserve"> / Transmission / Network scheduling</w:t>
            </w:r>
            <w:r w:rsidR="003032A2">
              <w:t xml:space="preserve"> in </w:t>
            </w:r>
            <w:proofErr w:type="spellStart"/>
            <w:r w:rsidR="003032A2">
              <w:t>folllwing</w:t>
            </w:r>
            <w:proofErr w:type="spellEnd"/>
            <w:r w:rsidR="003032A2">
              <w:t xml:space="preserve"> aspects:</w:t>
            </w:r>
          </w:p>
          <w:p w14:paraId="0CD3B5F1" w14:textId="166CA93A" w:rsidR="003032A2" w:rsidRDefault="003032A2" w:rsidP="003032A2">
            <w:pPr>
              <w:pStyle w:val="CRCoverPage"/>
              <w:numPr>
                <w:ilvl w:val="1"/>
                <w:numId w:val="1"/>
              </w:numPr>
              <w:spacing w:after="0"/>
              <w:rPr>
                <w:noProof/>
                <w:lang w:eastAsia="zh-CN"/>
              </w:rPr>
            </w:pPr>
            <w:r>
              <w:rPr>
                <w:rFonts w:hint="eastAsia"/>
                <w:noProof/>
                <w:lang w:eastAsia="zh-CN"/>
              </w:rPr>
              <w:t>S</w:t>
            </w:r>
            <w:r>
              <w:rPr>
                <w:noProof/>
                <w:lang w:eastAsia="zh-CN"/>
              </w:rPr>
              <w:t>I combination;</w:t>
            </w:r>
          </w:p>
          <w:p w14:paraId="0992B482" w14:textId="77777777" w:rsidR="003032A2" w:rsidRDefault="003032A2" w:rsidP="003032A2">
            <w:pPr>
              <w:pStyle w:val="CRCoverPage"/>
              <w:numPr>
                <w:ilvl w:val="1"/>
                <w:numId w:val="1"/>
              </w:numPr>
              <w:spacing w:after="0"/>
              <w:rPr>
                <w:noProof/>
                <w:lang w:eastAsia="zh-CN"/>
              </w:rPr>
            </w:pPr>
            <w:r>
              <w:rPr>
                <w:rFonts w:hint="eastAsia"/>
                <w:noProof/>
                <w:lang w:eastAsia="zh-CN"/>
              </w:rPr>
              <w:t>M</w:t>
            </w:r>
            <w:r>
              <w:rPr>
                <w:noProof/>
                <w:lang w:eastAsia="zh-CN"/>
              </w:rPr>
              <w:t>essage contents;</w:t>
            </w:r>
          </w:p>
          <w:p w14:paraId="708AA7DE" w14:textId="5ED03554" w:rsidR="003032A2" w:rsidRDefault="003032A2" w:rsidP="003032A2">
            <w:pPr>
              <w:pStyle w:val="CRCoverPage"/>
              <w:numPr>
                <w:ilvl w:val="1"/>
                <w:numId w:val="1"/>
              </w:numPr>
              <w:spacing w:after="0"/>
              <w:rPr>
                <w:noProof/>
                <w:lang w:eastAsia="zh-CN"/>
              </w:rPr>
            </w:pPr>
            <w:r>
              <w:rPr>
                <w:rFonts w:hint="eastAsia"/>
                <w:noProof/>
                <w:lang w:eastAsia="zh-CN"/>
              </w:rPr>
              <w:t>O</w:t>
            </w:r>
            <w:r>
              <w:rPr>
                <w:noProof/>
                <w:lang w:eastAsia="zh-CN"/>
              </w:rPr>
              <w:t>ther clarifications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F813F" w:rsidR="001E41F3" w:rsidRDefault="00DA3C01">
            <w:pPr>
              <w:pStyle w:val="CRCoverPage"/>
              <w:spacing w:after="0"/>
              <w:ind w:left="100"/>
              <w:rPr>
                <w:noProof/>
                <w:lang w:eastAsia="zh-CN"/>
              </w:rPr>
            </w:pPr>
            <w:r>
              <w:rPr>
                <w:rFonts w:hint="eastAsia"/>
                <w:noProof/>
                <w:lang w:eastAsia="zh-CN"/>
              </w:rPr>
              <w:t>NR</w:t>
            </w:r>
            <w:r>
              <w:rPr>
                <w:noProof/>
                <w:lang w:eastAsia="zh-CN"/>
              </w:rPr>
              <w:t xml:space="preserve"> sidelink SIG test case </w:t>
            </w:r>
            <w:r w:rsidR="003032A2">
              <w:rPr>
                <w:noProof/>
                <w:lang w:eastAsia="zh-CN"/>
              </w:rPr>
              <w:t xml:space="preserve">12.2.1.3 - </w:t>
            </w:r>
            <w:r w:rsidR="003032A2" w:rsidRPr="006D25E0">
              <w:t xml:space="preserve">Inter-carrier concurrent operation / </w:t>
            </w:r>
            <w:proofErr w:type="spellStart"/>
            <w:r w:rsidR="003032A2" w:rsidRPr="006D25E0">
              <w:t>Sidelink</w:t>
            </w:r>
            <w:proofErr w:type="spellEnd"/>
            <w:r w:rsidR="003032A2" w:rsidRPr="006D25E0">
              <w:t xml:space="preserve"> communication / </w:t>
            </w:r>
            <w:proofErr w:type="spellStart"/>
            <w:r w:rsidR="003032A2" w:rsidRPr="006D25E0">
              <w:t>RRC_CONNECTED</w:t>
            </w:r>
            <w:proofErr w:type="spellEnd"/>
            <w:r w:rsidR="003032A2" w:rsidRPr="006D25E0">
              <w:t xml:space="preserve"> / Transmission / Network scheduling</w:t>
            </w:r>
            <w:r w:rsidR="00400653">
              <w:t xml:space="preserve"> is </w:t>
            </w:r>
            <w:r w:rsidR="003032A2">
              <w:t>finished</w:t>
            </w:r>
            <w:r w:rsidR="0040065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9F521" w:rsidR="001E41F3" w:rsidRDefault="00DA3C01">
            <w:pPr>
              <w:pStyle w:val="CRCoverPage"/>
              <w:spacing w:after="0"/>
              <w:ind w:left="100"/>
              <w:rPr>
                <w:noProof/>
                <w:lang w:eastAsia="zh-CN"/>
              </w:rPr>
            </w:pPr>
            <w:r>
              <w:rPr>
                <w:noProof/>
                <w:lang w:eastAsia="zh-CN"/>
              </w:rPr>
              <w:t>12.2.1.</w:t>
            </w:r>
            <w:r w:rsidR="003032A2">
              <w:rPr>
                <w:noProof/>
                <w:lang w:eastAsia="zh-CN"/>
              </w:rPr>
              <w:t>3</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07B3854" w14:textId="77777777" w:rsidR="00B97FC8" w:rsidRPr="006D25E0" w:rsidRDefault="00B97FC8" w:rsidP="00B97FC8">
      <w:pPr>
        <w:pStyle w:val="40"/>
      </w:pPr>
      <w:r w:rsidRPr="006D25E0">
        <w:t>12.2.1.3</w:t>
      </w:r>
      <w:r w:rsidRPr="006D25E0">
        <w:tab/>
        <w:t xml:space="preserve">Inter-carrier concurrent operation / </w:t>
      </w:r>
      <w:proofErr w:type="spellStart"/>
      <w:r w:rsidRPr="006D25E0">
        <w:t>Sidelink</w:t>
      </w:r>
      <w:proofErr w:type="spellEnd"/>
      <w:r w:rsidRPr="006D25E0">
        <w:t xml:space="preserve"> communication / </w:t>
      </w:r>
      <w:proofErr w:type="spellStart"/>
      <w:r w:rsidRPr="006D25E0">
        <w:t>RRC_CONNECTED</w:t>
      </w:r>
      <w:proofErr w:type="spellEnd"/>
      <w:r w:rsidRPr="006D25E0">
        <w:t xml:space="preserve"> / Transmission / Network scheduling</w:t>
      </w:r>
    </w:p>
    <w:p w14:paraId="522CBA7E" w14:textId="77777777" w:rsidR="00B97FC8" w:rsidRPr="006D25E0" w:rsidRDefault="00B97FC8" w:rsidP="00B97FC8">
      <w:pPr>
        <w:pStyle w:val="H6"/>
      </w:pPr>
      <w:r w:rsidRPr="006D25E0">
        <w:rPr>
          <w:lang w:eastAsia="zh-CN"/>
        </w:rPr>
        <w:t>12.2.1.3</w:t>
      </w:r>
      <w:r w:rsidRPr="006D25E0">
        <w:t>.1</w:t>
      </w:r>
      <w:r w:rsidRPr="006D25E0">
        <w:tab/>
        <w:t>Test Purpose (TP)</w:t>
      </w:r>
    </w:p>
    <w:p w14:paraId="18FB54A9" w14:textId="77777777" w:rsidR="00B97FC8" w:rsidRPr="006D25E0" w:rsidRDefault="00B97FC8" w:rsidP="00B97FC8">
      <w:pPr>
        <w:pStyle w:val="H6"/>
      </w:pPr>
      <w:r w:rsidRPr="006D25E0">
        <w:t>(1)</w:t>
      </w:r>
    </w:p>
    <w:p w14:paraId="7CEB858C" w14:textId="77777777" w:rsidR="00B97FC8" w:rsidRPr="006D25E0" w:rsidRDefault="00B97FC8" w:rsidP="00B97FC8">
      <w:pPr>
        <w:pStyle w:val="PL"/>
        <w:rPr>
          <w:noProof w:val="0"/>
        </w:rPr>
      </w:pPr>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sidRPr="006D25E0">
        <w:rPr>
          <w:noProof w:val="0"/>
        </w:rPr>
        <w:t>UE</w:t>
      </w:r>
      <w:proofErr w:type="gramEnd"/>
      <w:r w:rsidRPr="006D25E0">
        <w:rPr>
          <w:noProof w:val="0"/>
        </w:rPr>
        <w:t xml:space="preserve"> is in </w:t>
      </w:r>
      <w:proofErr w:type="spellStart"/>
      <w:r w:rsidRPr="006D25E0">
        <w:rPr>
          <w:noProof w:val="0"/>
        </w:rPr>
        <w:t>RRC_CONNECTED</w:t>
      </w:r>
      <w:proofErr w:type="spellEnd"/>
      <w:r w:rsidRPr="006D25E0">
        <w:rPr>
          <w:noProof w:val="0"/>
        </w:rPr>
        <w:t xml:space="preserve"> state and its serving cell broadcasts SIB12 including </w:t>
      </w:r>
      <w:proofErr w:type="spellStart"/>
      <w:r w:rsidRPr="006D25E0">
        <w:rPr>
          <w:noProof w:val="0"/>
        </w:rPr>
        <w:t>sl-ConfigCommonNR</w:t>
      </w:r>
      <w:proofErr w:type="spellEnd"/>
      <w:r w:rsidRPr="006D25E0">
        <w:rPr>
          <w:noProof w:val="0"/>
        </w:rPr>
        <w:t xml:space="preserve"> }</w:t>
      </w:r>
    </w:p>
    <w:p w14:paraId="726F47DD" w14:textId="77777777" w:rsidR="00B97FC8" w:rsidRPr="006D25E0" w:rsidRDefault="00B97FC8" w:rsidP="00B97FC8">
      <w:pPr>
        <w:pStyle w:val="PL"/>
        <w:rPr>
          <w:noProof w:val="0"/>
        </w:rPr>
      </w:pPr>
      <w:r w:rsidRPr="006D25E0">
        <w:rPr>
          <w:b/>
          <w:bCs/>
          <w:noProof w:val="0"/>
        </w:rPr>
        <w:t>ensure that</w:t>
      </w:r>
      <w:r w:rsidRPr="006D25E0">
        <w:rPr>
          <w:noProof w:val="0"/>
        </w:rPr>
        <w:t xml:space="preserve"> {</w:t>
      </w:r>
    </w:p>
    <w:p w14:paraId="3224DACD" w14:textId="77777777" w:rsidR="00B97FC8" w:rsidRPr="006D25E0" w:rsidRDefault="00B97FC8" w:rsidP="00B97FC8">
      <w:pPr>
        <w:pStyle w:val="PL"/>
        <w:rPr>
          <w:noProof w:val="0"/>
        </w:rPr>
      </w:pPr>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r w:rsidRPr="006D25E0">
        <w:rPr>
          <w:rFonts w:eastAsia="MS Gothic"/>
          <w:noProof w:val="0"/>
        </w:rPr>
        <w:t>UE</w:t>
      </w:r>
      <w:proofErr w:type="gramEnd"/>
      <w:r w:rsidRPr="006D25E0">
        <w:rPr>
          <w:rFonts w:eastAsia="MS Gothic"/>
          <w:noProof w:val="0"/>
        </w:rPr>
        <w:t xml:space="preserve"> is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 on the frequency included in </w:t>
      </w:r>
      <w:proofErr w:type="spellStart"/>
      <w:r w:rsidRPr="006D25E0">
        <w:rPr>
          <w:rFonts w:eastAsia="MS Gothic"/>
          <w:noProof w:val="0"/>
        </w:rPr>
        <w:t>sl-FreqInfoList</w:t>
      </w:r>
      <w:proofErr w:type="spellEnd"/>
      <w:r w:rsidRPr="006D25E0">
        <w:rPr>
          <w:noProof w:val="0"/>
        </w:rPr>
        <w:t xml:space="preserve"> }</w:t>
      </w:r>
    </w:p>
    <w:p w14:paraId="4AEACB81" w14:textId="77777777" w:rsidR="00B97FC8" w:rsidRPr="006D25E0" w:rsidRDefault="00B97FC8" w:rsidP="00B97FC8">
      <w:pPr>
        <w:pStyle w:val="PL"/>
        <w:rPr>
          <w:noProof w:val="0"/>
        </w:rPr>
      </w:pPr>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r w:rsidRPr="006D25E0">
        <w:rPr>
          <w:rFonts w:eastAsia="MS Gothic"/>
          <w:noProof w:val="0"/>
        </w:rPr>
        <w:t>UE</w:t>
      </w:r>
      <w:proofErr w:type="gramEnd"/>
      <w:r w:rsidRPr="006D25E0">
        <w:rPr>
          <w:rFonts w:eastAsia="MS Gothic"/>
          <w:noProof w:val="0"/>
        </w:rPr>
        <w:t xml:space="preserve"> sends a </w:t>
      </w:r>
      <w:proofErr w:type="spellStart"/>
      <w:r w:rsidRPr="006D25E0">
        <w:rPr>
          <w:rFonts w:eastAsia="MS Gothic"/>
          <w:noProof w:val="0"/>
        </w:rPr>
        <w:t>SidelinkUEInfomationNR</w:t>
      </w:r>
      <w:proofErr w:type="spellEnd"/>
      <w:r w:rsidRPr="006D25E0">
        <w:rPr>
          <w:rFonts w:eastAsia="MS Gothic"/>
          <w:noProof w:val="0"/>
        </w:rPr>
        <w:t xml:space="preserve"> message to indicate it requires </w:t>
      </w:r>
      <w:proofErr w:type="spellStart"/>
      <w:r w:rsidRPr="006D25E0">
        <w:rPr>
          <w:rFonts w:eastAsia="MS Gothic"/>
          <w:noProof w:val="0"/>
        </w:rPr>
        <w:t>sidelink</w:t>
      </w:r>
      <w:proofErr w:type="spellEnd"/>
      <w:r w:rsidRPr="006D25E0">
        <w:rPr>
          <w:rFonts w:eastAsia="MS Gothic"/>
          <w:noProof w:val="0"/>
        </w:rPr>
        <w:t xml:space="preserve"> transmission resources</w:t>
      </w:r>
      <w:r w:rsidRPr="006D25E0">
        <w:rPr>
          <w:noProof w:val="0"/>
        </w:rPr>
        <w:t xml:space="preserve"> }</w:t>
      </w:r>
    </w:p>
    <w:p w14:paraId="2C8DF652" w14:textId="77777777" w:rsidR="00B97FC8" w:rsidRPr="006D25E0" w:rsidRDefault="00B97FC8" w:rsidP="00B97FC8">
      <w:pPr>
        <w:pStyle w:val="PL"/>
        <w:rPr>
          <w:noProof w:val="0"/>
        </w:rPr>
      </w:pPr>
      <w:r w:rsidRPr="006D25E0">
        <w:rPr>
          <w:noProof w:val="0"/>
        </w:rPr>
        <w:t xml:space="preserve">         }</w:t>
      </w:r>
    </w:p>
    <w:p w14:paraId="5D2F7530" w14:textId="77777777" w:rsidR="00B97FC8" w:rsidRPr="006D25E0" w:rsidRDefault="00B97FC8" w:rsidP="00B97FC8">
      <w:pPr>
        <w:pStyle w:val="PL"/>
        <w:rPr>
          <w:noProof w:val="0"/>
        </w:rPr>
      </w:pPr>
    </w:p>
    <w:p w14:paraId="00AFA4A2" w14:textId="77777777" w:rsidR="00B97FC8" w:rsidRPr="006D25E0" w:rsidRDefault="00B97FC8" w:rsidP="00B97FC8">
      <w:pPr>
        <w:pStyle w:val="H6"/>
      </w:pPr>
      <w:r w:rsidRPr="006D25E0">
        <w:t>(2)</w:t>
      </w:r>
    </w:p>
    <w:p w14:paraId="6D4B876E" w14:textId="77777777" w:rsidR="00B97FC8" w:rsidRPr="006D25E0" w:rsidRDefault="00B97FC8" w:rsidP="00B97FC8">
      <w:pPr>
        <w:pStyle w:val="PL"/>
        <w:rPr>
          <w:noProof w:val="0"/>
        </w:rPr>
      </w:pPr>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r w:rsidRPr="006D25E0">
        <w:rPr>
          <w:rFonts w:eastAsia="MS Gothic"/>
          <w:noProof w:val="0"/>
        </w:rPr>
        <w:t>UE</w:t>
      </w:r>
      <w:proofErr w:type="gramEnd"/>
      <w:r w:rsidRPr="006D25E0">
        <w:rPr>
          <w:rFonts w:eastAsia="MS Gothic"/>
          <w:noProof w:val="0"/>
        </w:rPr>
        <w:t xml:space="preserve"> is in </w:t>
      </w:r>
      <w:proofErr w:type="spellStart"/>
      <w:r w:rsidRPr="006D25E0">
        <w:rPr>
          <w:rFonts w:eastAsia="MS Gothic"/>
          <w:noProof w:val="0"/>
        </w:rPr>
        <w:t>RRC_CONNECTED</w:t>
      </w:r>
      <w:proofErr w:type="spellEnd"/>
      <w:r w:rsidRPr="006D25E0">
        <w:rPr>
          <w:rFonts w:eastAsia="MS Gothic"/>
          <w:noProof w:val="0"/>
        </w:rPr>
        <w:t xml:space="preserve"> state and is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w:t>
      </w:r>
      <w:r w:rsidRPr="006D25E0">
        <w:rPr>
          <w:noProof w:val="0"/>
        </w:rPr>
        <w:t xml:space="preserve"> }</w:t>
      </w:r>
    </w:p>
    <w:p w14:paraId="05978A17" w14:textId="77777777" w:rsidR="00B97FC8" w:rsidRPr="006D25E0" w:rsidRDefault="00B97FC8" w:rsidP="00B97FC8">
      <w:pPr>
        <w:pStyle w:val="PL"/>
        <w:rPr>
          <w:noProof w:val="0"/>
        </w:rPr>
      </w:pPr>
      <w:r w:rsidRPr="006D25E0">
        <w:rPr>
          <w:b/>
          <w:bCs/>
          <w:noProof w:val="0"/>
        </w:rPr>
        <w:t>ensure that</w:t>
      </w:r>
      <w:r w:rsidRPr="006D25E0">
        <w:rPr>
          <w:noProof w:val="0"/>
        </w:rPr>
        <w:t xml:space="preserve"> {</w:t>
      </w:r>
    </w:p>
    <w:p w14:paraId="21994E6D" w14:textId="77777777" w:rsidR="00B97FC8" w:rsidRPr="006D25E0" w:rsidRDefault="00B97FC8" w:rsidP="00B97FC8">
      <w:pPr>
        <w:pStyle w:val="PL"/>
        <w:rPr>
          <w:noProof w:val="0"/>
        </w:rPr>
      </w:pPr>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r w:rsidRPr="006D25E0">
        <w:rPr>
          <w:rFonts w:eastAsia="MS Gothic"/>
          <w:noProof w:val="0"/>
        </w:rPr>
        <w:t>UE</w:t>
      </w:r>
      <w:proofErr w:type="gramEnd"/>
      <w:r w:rsidRPr="006D25E0">
        <w:rPr>
          <w:rFonts w:eastAsia="MS Gothic"/>
          <w:noProof w:val="0"/>
        </w:rPr>
        <w:t xml:space="preserve"> receives an </w:t>
      </w:r>
      <w:proofErr w:type="spellStart"/>
      <w:r w:rsidRPr="006D25E0">
        <w:rPr>
          <w:rFonts w:eastAsia="MS Gothic"/>
          <w:noProof w:val="0"/>
        </w:rPr>
        <w:t>RRCReconfiguration</w:t>
      </w:r>
      <w:proofErr w:type="spellEnd"/>
      <w:r w:rsidRPr="006D25E0">
        <w:rPr>
          <w:rFonts w:eastAsia="MS Gothic"/>
          <w:noProof w:val="0"/>
        </w:rPr>
        <w:t xml:space="preserve"> message which includes </w:t>
      </w:r>
      <w:proofErr w:type="spellStart"/>
      <w:r w:rsidRPr="006D25E0">
        <w:rPr>
          <w:rFonts w:eastAsia="MS Gothic"/>
          <w:noProof w:val="0"/>
        </w:rPr>
        <w:t>sl-ScheduledConfig</w:t>
      </w:r>
      <w:proofErr w:type="spellEnd"/>
      <w:r w:rsidRPr="006D25E0">
        <w:rPr>
          <w:rFonts w:eastAsia="MS Gothic"/>
          <w:noProof w:val="0"/>
        </w:rPr>
        <w:t xml:space="preserve"> and no </w:t>
      </w:r>
      <w:proofErr w:type="spellStart"/>
      <w:r w:rsidRPr="006D25E0">
        <w:rPr>
          <w:rFonts w:eastAsia="MS Gothic"/>
          <w:noProof w:val="0"/>
        </w:rPr>
        <w:t>sl-ConfiguredGrantConfigList</w:t>
      </w:r>
      <w:proofErr w:type="spellEnd"/>
      <w:r w:rsidRPr="006D25E0">
        <w:rPr>
          <w:noProof w:val="0"/>
        </w:rPr>
        <w:t xml:space="preserve"> }</w:t>
      </w:r>
    </w:p>
    <w:p w14:paraId="11627CAC" w14:textId="77777777" w:rsidR="00B97FC8" w:rsidRPr="006D25E0" w:rsidRDefault="00B97FC8" w:rsidP="00B97FC8">
      <w:pPr>
        <w:pStyle w:val="PL"/>
        <w:rPr>
          <w:noProof w:val="0"/>
        </w:rPr>
      </w:pPr>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r w:rsidRPr="006D25E0">
        <w:rPr>
          <w:rFonts w:eastAsia="MS Gothic"/>
          <w:noProof w:val="0"/>
        </w:rPr>
        <w:t>UE</w:t>
      </w:r>
      <w:proofErr w:type="gramEnd"/>
      <w:r w:rsidRPr="006D25E0">
        <w:rPr>
          <w:rFonts w:eastAsia="MS Gothic"/>
          <w:noProof w:val="0"/>
        </w:rPr>
        <w:t xml:space="preserve"> performs </w:t>
      </w:r>
      <w:proofErr w:type="spellStart"/>
      <w:r w:rsidRPr="006D25E0">
        <w:rPr>
          <w:rFonts w:eastAsia="MS Gothic"/>
          <w:noProof w:val="0"/>
        </w:rPr>
        <w:t>sidelink</w:t>
      </w:r>
      <w:proofErr w:type="spellEnd"/>
      <w:r w:rsidRPr="006D25E0">
        <w:rPr>
          <w:rFonts w:eastAsia="MS Gothic"/>
          <w:noProof w:val="0"/>
        </w:rPr>
        <w:t xml:space="preserve"> transmission based on dynamic scheduling</w:t>
      </w:r>
      <w:r w:rsidRPr="006D25E0">
        <w:rPr>
          <w:noProof w:val="0"/>
        </w:rPr>
        <w:t xml:space="preserve"> }</w:t>
      </w:r>
    </w:p>
    <w:p w14:paraId="0A559A7E" w14:textId="77777777" w:rsidR="00B97FC8" w:rsidRPr="006D25E0" w:rsidRDefault="00B97FC8" w:rsidP="00B97FC8">
      <w:pPr>
        <w:pStyle w:val="PL"/>
        <w:rPr>
          <w:noProof w:val="0"/>
        </w:rPr>
      </w:pPr>
      <w:r w:rsidRPr="006D25E0">
        <w:rPr>
          <w:noProof w:val="0"/>
        </w:rPr>
        <w:t xml:space="preserve">         }</w:t>
      </w:r>
    </w:p>
    <w:p w14:paraId="11149C9B" w14:textId="77777777" w:rsidR="00B97FC8" w:rsidRPr="006D25E0" w:rsidRDefault="00B97FC8" w:rsidP="00B97FC8">
      <w:pPr>
        <w:pStyle w:val="PL"/>
        <w:rPr>
          <w:noProof w:val="0"/>
        </w:rPr>
      </w:pPr>
    </w:p>
    <w:p w14:paraId="5EC8AF10" w14:textId="77777777" w:rsidR="00B97FC8" w:rsidRPr="006D25E0" w:rsidRDefault="00B97FC8" w:rsidP="00B97FC8">
      <w:pPr>
        <w:pStyle w:val="H6"/>
      </w:pPr>
      <w:r w:rsidRPr="006D25E0">
        <w:t>(3)</w:t>
      </w:r>
    </w:p>
    <w:p w14:paraId="53F0E0F6" w14:textId="77777777" w:rsidR="00B97FC8" w:rsidRPr="006D25E0" w:rsidRDefault="00B97FC8" w:rsidP="00B97FC8">
      <w:pPr>
        <w:pStyle w:val="PL"/>
        <w:rPr>
          <w:rFonts w:eastAsia="MS Gothic"/>
          <w:noProof w:val="0"/>
        </w:rPr>
      </w:pPr>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UE</w:t>
      </w:r>
      <w:proofErr w:type="gramEnd"/>
      <w:r w:rsidRPr="006D25E0">
        <w:rPr>
          <w:rFonts w:eastAsia="MS Gothic"/>
          <w:noProof w:val="0"/>
        </w:rPr>
        <w:t xml:space="preserve"> is in </w:t>
      </w:r>
      <w:proofErr w:type="spellStart"/>
      <w:r w:rsidRPr="006D25E0">
        <w:rPr>
          <w:rFonts w:eastAsia="MS Gothic"/>
          <w:noProof w:val="0"/>
        </w:rPr>
        <w:t>RRC_CONNECTED</w:t>
      </w:r>
      <w:proofErr w:type="spellEnd"/>
      <w:r w:rsidRPr="006D25E0">
        <w:rPr>
          <w:rFonts w:eastAsia="MS Gothic"/>
          <w:noProof w:val="0"/>
        </w:rPr>
        <w:t xml:space="preserve"> state }</w:t>
      </w:r>
    </w:p>
    <w:p w14:paraId="5AF329A3" w14:textId="77777777" w:rsidR="00B97FC8" w:rsidRPr="006D25E0" w:rsidRDefault="00B97FC8" w:rsidP="00B97FC8">
      <w:pPr>
        <w:pStyle w:val="PL"/>
        <w:rPr>
          <w:rFonts w:eastAsia="MS Gothic"/>
          <w:noProof w:val="0"/>
        </w:rPr>
      </w:pPr>
      <w:r w:rsidRPr="006D25E0">
        <w:rPr>
          <w:rFonts w:eastAsia="MS Gothic"/>
          <w:b/>
          <w:noProof w:val="0"/>
        </w:rPr>
        <w:t>ensure that</w:t>
      </w:r>
      <w:r w:rsidRPr="006D25E0">
        <w:rPr>
          <w:rFonts w:eastAsia="MS Gothic"/>
          <w:noProof w:val="0"/>
        </w:rPr>
        <w:t xml:space="preserve"> {</w:t>
      </w:r>
    </w:p>
    <w:p w14:paraId="3D913E1D" w14:textId="77777777" w:rsidR="00B97FC8" w:rsidRPr="006D25E0" w:rsidRDefault="00B97FC8" w:rsidP="00B97FC8">
      <w:pPr>
        <w:pStyle w:val="PL"/>
        <w:rPr>
          <w:rFonts w:eastAsia="MS Gothic"/>
          <w:noProof w:val="0"/>
        </w:rPr>
      </w:pPr>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UE</w:t>
      </w:r>
      <w:proofErr w:type="gramEnd"/>
      <w:r w:rsidRPr="006D25E0">
        <w:rPr>
          <w:rFonts w:eastAsia="MS Gothic"/>
          <w:noProof w:val="0"/>
        </w:rPr>
        <w:t xml:space="preserve"> is configured by upper layers to provide configured grant assistance information for NR </w:t>
      </w:r>
      <w:proofErr w:type="spellStart"/>
      <w:r w:rsidRPr="006D25E0">
        <w:rPr>
          <w:rFonts w:eastAsia="MS Gothic"/>
          <w:noProof w:val="0"/>
        </w:rPr>
        <w:t>sidelink</w:t>
      </w:r>
      <w:proofErr w:type="spellEnd"/>
      <w:r w:rsidRPr="006D25E0">
        <w:rPr>
          <w:rFonts w:eastAsia="MS Gothic"/>
          <w:noProof w:val="0"/>
        </w:rPr>
        <w:t xml:space="preserve"> communication }</w:t>
      </w:r>
    </w:p>
    <w:p w14:paraId="0808A798" w14:textId="77777777" w:rsidR="00B97FC8" w:rsidRPr="006D25E0" w:rsidRDefault="00B97FC8" w:rsidP="00B97FC8">
      <w:pPr>
        <w:pStyle w:val="PL"/>
        <w:rPr>
          <w:noProof w:val="0"/>
        </w:rPr>
      </w:pPr>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6D25E0">
        <w:rPr>
          <w:rFonts w:eastAsia="MS Gothic"/>
          <w:noProof w:val="0"/>
        </w:rPr>
        <w:t>UE</w:t>
      </w:r>
      <w:proofErr w:type="gramEnd"/>
      <w:r w:rsidRPr="006D25E0">
        <w:rPr>
          <w:rFonts w:eastAsia="MS Gothic"/>
          <w:noProof w:val="0"/>
        </w:rPr>
        <w:t xml:space="preserve"> sends a </w:t>
      </w:r>
      <w:proofErr w:type="spellStart"/>
      <w:r w:rsidRPr="006D25E0">
        <w:rPr>
          <w:rFonts w:eastAsia="MS Gothic"/>
          <w:noProof w:val="0"/>
        </w:rPr>
        <w:t>UEAssistanceInformation</w:t>
      </w:r>
      <w:proofErr w:type="spellEnd"/>
      <w:r w:rsidRPr="006D25E0">
        <w:rPr>
          <w:rFonts w:eastAsia="MS Gothic"/>
          <w:noProof w:val="0"/>
        </w:rPr>
        <w:t xml:space="preserve"> message including </w:t>
      </w:r>
      <w:proofErr w:type="spellStart"/>
      <w:r w:rsidRPr="006D25E0">
        <w:rPr>
          <w:rFonts w:eastAsia="MS Gothic"/>
          <w:noProof w:val="0"/>
        </w:rPr>
        <w:t>sl</w:t>
      </w:r>
      <w:proofErr w:type="spellEnd"/>
      <w:r w:rsidRPr="006D25E0">
        <w:rPr>
          <w:rFonts w:eastAsia="MS Gothic"/>
          <w:noProof w:val="0"/>
        </w:rPr>
        <w:t>-UE-</w:t>
      </w:r>
      <w:proofErr w:type="spellStart"/>
      <w:r w:rsidRPr="006D25E0">
        <w:rPr>
          <w:rFonts w:eastAsia="MS Gothic"/>
          <w:noProof w:val="0"/>
        </w:rPr>
        <w:t>AssistanceInformationNR</w:t>
      </w:r>
      <w:proofErr w:type="spellEnd"/>
      <w:r w:rsidRPr="006D25E0">
        <w:rPr>
          <w:noProof w:val="0"/>
        </w:rPr>
        <w:t xml:space="preserve"> }</w:t>
      </w:r>
    </w:p>
    <w:p w14:paraId="4F122984" w14:textId="77777777" w:rsidR="00B97FC8" w:rsidRPr="006D25E0" w:rsidRDefault="00B97FC8" w:rsidP="00B97FC8">
      <w:pPr>
        <w:pStyle w:val="PL"/>
        <w:rPr>
          <w:rFonts w:eastAsia="MS Gothic"/>
          <w:noProof w:val="0"/>
        </w:rPr>
      </w:pPr>
      <w:r w:rsidRPr="006D25E0">
        <w:rPr>
          <w:rFonts w:eastAsia="MS Gothic"/>
          <w:noProof w:val="0"/>
        </w:rPr>
        <w:t xml:space="preserve">         }</w:t>
      </w:r>
    </w:p>
    <w:p w14:paraId="06CF88BE" w14:textId="77777777" w:rsidR="00B97FC8" w:rsidRPr="006D25E0" w:rsidRDefault="00B97FC8" w:rsidP="00B97FC8">
      <w:pPr>
        <w:pStyle w:val="PL"/>
        <w:rPr>
          <w:noProof w:val="0"/>
        </w:rPr>
      </w:pPr>
    </w:p>
    <w:p w14:paraId="62BDA80E" w14:textId="77777777" w:rsidR="00B97FC8" w:rsidRPr="006D25E0" w:rsidRDefault="00B97FC8" w:rsidP="00B97FC8">
      <w:pPr>
        <w:pStyle w:val="H6"/>
      </w:pPr>
      <w:r w:rsidRPr="006D25E0">
        <w:t>(4)</w:t>
      </w:r>
    </w:p>
    <w:p w14:paraId="20E5026C" w14:textId="77777777" w:rsidR="00B97FC8" w:rsidRPr="006D25E0" w:rsidRDefault="00B97FC8" w:rsidP="00B97FC8">
      <w:pPr>
        <w:pStyle w:val="PL"/>
        <w:rPr>
          <w:rFonts w:eastAsia="MS Gothic"/>
          <w:noProof w:val="0"/>
        </w:rPr>
      </w:pPr>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UE</w:t>
      </w:r>
      <w:proofErr w:type="gramEnd"/>
      <w:r w:rsidRPr="006D25E0">
        <w:rPr>
          <w:rFonts w:eastAsia="MS Gothic"/>
          <w:noProof w:val="0"/>
        </w:rPr>
        <w:t xml:space="preserve"> is in </w:t>
      </w:r>
      <w:proofErr w:type="spellStart"/>
      <w:r w:rsidRPr="006D25E0">
        <w:rPr>
          <w:rFonts w:eastAsia="MS Gothic"/>
          <w:noProof w:val="0"/>
        </w:rPr>
        <w:t>RRC_CONNECTED</w:t>
      </w:r>
      <w:proofErr w:type="spellEnd"/>
      <w:r w:rsidRPr="006D25E0">
        <w:rPr>
          <w:rFonts w:eastAsia="MS Gothic"/>
          <w:noProof w:val="0"/>
        </w:rPr>
        <w:t xml:space="preserve"> state and is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 }</w:t>
      </w:r>
    </w:p>
    <w:p w14:paraId="0C9A9AD7" w14:textId="77777777" w:rsidR="00B97FC8" w:rsidRPr="006D25E0" w:rsidRDefault="00B97FC8" w:rsidP="00B97FC8">
      <w:pPr>
        <w:pStyle w:val="PL"/>
        <w:rPr>
          <w:rFonts w:eastAsia="MS Gothic"/>
          <w:noProof w:val="0"/>
        </w:rPr>
      </w:pPr>
      <w:r w:rsidRPr="006D25E0">
        <w:rPr>
          <w:rFonts w:eastAsia="MS Gothic"/>
          <w:b/>
          <w:noProof w:val="0"/>
        </w:rPr>
        <w:t>ensure that</w:t>
      </w:r>
      <w:r w:rsidRPr="006D25E0">
        <w:rPr>
          <w:rFonts w:eastAsia="MS Gothic"/>
          <w:noProof w:val="0"/>
        </w:rPr>
        <w:t xml:space="preserve"> {</w:t>
      </w:r>
    </w:p>
    <w:p w14:paraId="2232E706" w14:textId="77777777" w:rsidR="00B97FC8" w:rsidRPr="006D25E0" w:rsidRDefault="00B97FC8" w:rsidP="00B97FC8">
      <w:pPr>
        <w:pStyle w:val="PL"/>
        <w:rPr>
          <w:rFonts w:eastAsia="MS Gothic"/>
          <w:noProof w:val="0"/>
        </w:rPr>
      </w:pPr>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UE</w:t>
      </w:r>
      <w:proofErr w:type="gramEnd"/>
      <w:r w:rsidRPr="006D25E0">
        <w:rPr>
          <w:rFonts w:eastAsia="MS Gothic"/>
          <w:noProof w:val="0"/>
        </w:rPr>
        <w:t xml:space="preserve"> receives an </w:t>
      </w:r>
      <w:proofErr w:type="spellStart"/>
      <w:r w:rsidRPr="006D25E0">
        <w:rPr>
          <w:rFonts w:eastAsia="MS Gothic"/>
          <w:noProof w:val="0"/>
        </w:rPr>
        <w:t>RRCReconfiguration</w:t>
      </w:r>
      <w:proofErr w:type="spellEnd"/>
      <w:r w:rsidRPr="006D25E0">
        <w:rPr>
          <w:rFonts w:eastAsia="MS Gothic"/>
          <w:noProof w:val="0"/>
        </w:rPr>
        <w:t xml:space="preserve"> message which includes </w:t>
      </w:r>
      <w:proofErr w:type="spellStart"/>
      <w:r w:rsidRPr="006D25E0">
        <w:rPr>
          <w:rFonts w:eastAsia="MS Gothic"/>
          <w:noProof w:val="0"/>
        </w:rPr>
        <w:t>sl-ConfiguredGrantConfigList</w:t>
      </w:r>
      <w:proofErr w:type="spellEnd"/>
      <w:r w:rsidRPr="006D25E0">
        <w:rPr>
          <w:rFonts w:eastAsia="MS Gothic"/>
          <w:noProof w:val="0"/>
        </w:rPr>
        <w:t xml:space="preserve"> }</w:t>
      </w:r>
    </w:p>
    <w:p w14:paraId="15D59E82" w14:textId="77777777" w:rsidR="00B97FC8" w:rsidRPr="006D25E0" w:rsidRDefault="00B97FC8" w:rsidP="00B97FC8">
      <w:pPr>
        <w:pStyle w:val="PL"/>
        <w:rPr>
          <w:noProof w:val="0"/>
        </w:rPr>
      </w:pPr>
      <w:r w:rsidRPr="006D25E0">
        <w:rPr>
          <w:rFonts w:eastAsia="MS Gothic"/>
          <w:b/>
          <w:noProof w:val="0"/>
        </w:rPr>
        <w:t xml:space="preserve">    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6D25E0">
        <w:rPr>
          <w:rFonts w:eastAsia="MS Gothic"/>
          <w:noProof w:val="0"/>
        </w:rPr>
        <w:t>UE</w:t>
      </w:r>
      <w:proofErr w:type="gramEnd"/>
      <w:r w:rsidRPr="006D25E0">
        <w:rPr>
          <w:rFonts w:eastAsia="MS Gothic"/>
          <w:noProof w:val="0"/>
        </w:rPr>
        <w:t xml:space="preserve"> performs </w:t>
      </w:r>
      <w:proofErr w:type="spellStart"/>
      <w:r w:rsidRPr="006D25E0">
        <w:rPr>
          <w:rFonts w:eastAsia="MS Gothic"/>
          <w:noProof w:val="0"/>
        </w:rPr>
        <w:t>sidelink</w:t>
      </w:r>
      <w:proofErr w:type="spellEnd"/>
      <w:r w:rsidRPr="006D25E0">
        <w:rPr>
          <w:rFonts w:eastAsia="MS Gothic"/>
          <w:noProof w:val="0"/>
        </w:rPr>
        <w:t xml:space="preserve"> transmission using the configured grant included in </w:t>
      </w:r>
      <w:proofErr w:type="spellStart"/>
      <w:r w:rsidRPr="006D25E0">
        <w:rPr>
          <w:rFonts w:eastAsia="MS Gothic"/>
          <w:noProof w:val="0"/>
        </w:rPr>
        <w:t>sl-ConfiguredGrantConfigList</w:t>
      </w:r>
      <w:proofErr w:type="spellEnd"/>
      <w:r w:rsidRPr="006D25E0">
        <w:rPr>
          <w:noProof w:val="0"/>
        </w:rPr>
        <w:t xml:space="preserve"> }</w:t>
      </w:r>
    </w:p>
    <w:p w14:paraId="3F2EA616" w14:textId="77777777" w:rsidR="00B97FC8" w:rsidRPr="006D25E0" w:rsidRDefault="00B97FC8" w:rsidP="00B97FC8">
      <w:pPr>
        <w:pStyle w:val="PL"/>
        <w:rPr>
          <w:rFonts w:eastAsia="MS Gothic"/>
          <w:noProof w:val="0"/>
        </w:rPr>
      </w:pPr>
      <w:r w:rsidRPr="006D25E0">
        <w:rPr>
          <w:rFonts w:eastAsia="MS Gothic"/>
          <w:noProof w:val="0"/>
        </w:rPr>
        <w:t xml:space="preserve">         }</w:t>
      </w:r>
    </w:p>
    <w:p w14:paraId="7BA6710E" w14:textId="77777777" w:rsidR="00B97FC8" w:rsidRPr="006D25E0" w:rsidRDefault="00B97FC8" w:rsidP="00B97FC8">
      <w:pPr>
        <w:pStyle w:val="PL"/>
        <w:rPr>
          <w:rFonts w:eastAsia="MS Gothic"/>
          <w:noProof w:val="0"/>
        </w:rPr>
      </w:pPr>
    </w:p>
    <w:p w14:paraId="3B4C28D6" w14:textId="77777777" w:rsidR="00B97FC8" w:rsidRPr="006D25E0" w:rsidRDefault="00B97FC8" w:rsidP="00B97FC8">
      <w:pPr>
        <w:pStyle w:val="H6"/>
      </w:pPr>
      <w:r w:rsidRPr="006D25E0">
        <w:t>(5)</w:t>
      </w:r>
    </w:p>
    <w:p w14:paraId="73C7723B" w14:textId="77777777" w:rsidR="00B97FC8" w:rsidRPr="006D25E0" w:rsidRDefault="00B97FC8" w:rsidP="00B97FC8">
      <w:pPr>
        <w:pStyle w:val="PL"/>
        <w:rPr>
          <w:rFonts w:eastAsia="MS Gothic"/>
          <w:noProof w:val="0"/>
        </w:rPr>
      </w:pPr>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UE</w:t>
      </w:r>
      <w:proofErr w:type="gramEnd"/>
      <w:r w:rsidRPr="006D25E0">
        <w:rPr>
          <w:rFonts w:eastAsia="MS Gothic"/>
          <w:noProof w:val="0"/>
        </w:rPr>
        <w:t xml:space="preserve"> is in </w:t>
      </w:r>
      <w:proofErr w:type="spellStart"/>
      <w:r w:rsidRPr="006D25E0">
        <w:rPr>
          <w:rFonts w:eastAsia="MS Gothic"/>
          <w:noProof w:val="0"/>
        </w:rPr>
        <w:t>RRC_CONNECTED</w:t>
      </w:r>
      <w:proofErr w:type="spellEnd"/>
      <w:r w:rsidRPr="006D25E0">
        <w:rPr>
          <w:rFonts w:eastAsia="MS Gothic"/>
          <w:noProof w:val="0"/>
        </w:rPr>
        <w:t xml:space="preserve"> state and is configured by upper layer to perform </w:t>
      </w:r>
      <w:proofErr w:type="spellStart"/>
      <w:r w:rsidRPr="006D25E0">
        <w:rPr>
          <w:rFonts w:eastAsia="MS Gothic"/>
          <w:noProof w:val="0"/>
        </w:rPr>
        <w:t>sidelink</w:t>
      </w:r>
      <w:proofErr w:type="spellEnd"/>
      <w:r w:rsidRPr="006D25E0">
        <w:rPr>
          <w:rFonts w:eastAsia="MS Gothic"/>
          <w:noProof w:val="0"/>
        </w:rPr>
        <w:t xml:space="preserve"> transmission }</w:t>
      </w:r>
    </w:p>
    <w:p w14:paraId="45762F21" w14:textId="77777777" w:rsidR="00B97FC8" w:rsidRPr="006D25E0" w:rsidRDefault="00B97FC8" w:rsidP="00B97FC8">
      <w:pPr>
        <w:pStyle w:val="PL"/>
        <w:rPr>
          <w:rFonts w:eastAsia="MS Gothic"/>
          <w:noProof w:val="0"/>
        </w:rPr>
      </w:pPr>
      <w:r w:rsidRPr="006D25E0">
        <w:rPr>
          <w:rFonts w:eastAsia="MS Gothic"/>
          <w:b/>
          <w:noProof w:val="0"/>
        </w:rPr>
        <w:t>ensure that</w:t>
      </w:r>
      <w:r w:rsidRPr="006D25E0">
        <w:rPr>
          <w:rFonts w:eastAsia="MS Gothic"/>
          <w:noProof w:val="0"/>
        </w:rPr>
        <w:t xml:space="preserve"> {</w:t>
      </w:r>
    </w:p>
    <w:p w14:paraId="61FADBD4" w14:textId="77777777" w:rsidR="00B97FC8" w:rsidRPr="006D25E0" w:rsidRDefault="00B97FC8" w:rsidP="00B97FC8">
      <w:pPr>
        <w:pStyle w:val="PL"/>
        <w:rPr>
          <w:rFonts w:eastAsia="MS Gothic"/>
          <w:noProof w:val="0"/>
        </w:rPr>
      </w:pPr>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UE</w:t>
      </w:r>
      <w:proofErr w:type="gramEnd"/>
      <w:r w:rsidRPr="006D25E0">
        <w:rPr>
          <w:rFonts w:eastAsia="MS Gothic"/>
          <w:noProof w:val="0"/>
        </w:rPr>
        <w:t xml:space="preserve"> is no longer configured by upper layers to perform </w:t>
      </w:r>
      <w:proofErr w:type="spellStart"/>
      <w:r w:rsidRPr="006D25E0">
        <w:rPr>
          <w:rFonts w:eastAsia="MS Gothic"/>
          <w:noProof w:val="0"/>
        </w:rPr>
        <w:t>sidelink</w:t>
      </w:r>
      <w:proofErr w:type="spellEnd"/>
      <w:r w:rsidRPr="006D25E0">
        <w:rPr>
          <w:rFonts w:eastAsia="MS Gothic"/>
          <w:noProof w:val="0"/>
        </w:rPr>
        <w:t xml:space="preserve"> transmission }</w:t>
      </w:r>
    </w:p>
    <w:p w14:paraId="6FD041DC" w14:textId="77777777" w:rsidR="00B97FC8" w:rsidRPr="006D25E0" w:rsidRDefault="00B97FC8" w:rsidP="00B97FC8">
      <w:pPr>
        <w:pStyle w:val="PL"/>
        <w:rPr>
          <w:noProof w:val="0"/>
        </w:rPr>
      </w:pPr>
      <w:r w:rsidRPr="006D25E0">
        <w:rPr>
          <w:rFonts w:eastAsia="MS Gothic"/>
          <w:b/>
          <w:noProof w:val="0"/>
        </w:rPr>
        <w:t xml:space="preserve">    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r w:rsidRPr="006D25E0">
        <w:rPr>
          <w:rFonts w:eastAsia="MS Gothic"/>
          <w:noProof w:val="0"/>
        </w:rPr>
        <w:t>UE</w:t>
      </w:r>
      <w:proofErr w:type="gramEnd"/>
      <w:r w:rsidRPr="006D25E0">
        <w:rPr>
          <w:rFonts w:eastAsia="MS Gothic"/>
          <w:noProof w:val="0"/>
        </w:rPr>
        <w:t xml:space="preserve"> sends a </w:t>
      </w:r>
      <w:proofErr w:type="spellStart"/>
      <w:r w:rsidRPr="006D25E0">
        <w:rPr>
          <w:rFonts w:eastAsia="MS Gothic"/>
          <w:noProof w:val="0"/>
        </w:rPr>
        <w:t>SidelinkUEInfomationNR</w:t>
      </w:r>
      <w:proofErr w:type="spellEnd"/>
      <w:r w:rsidRPr="006D25E0">
        <w:rPr>
          <w:rFonts w:eastAsia="MS Gothic"/>
          <w:noProof w:val="0"/>
        </w:rPr>
        <w:t xml:space="preserve"> message to indicate it no longer requires </w:t>
      </w:r>
      <w:proofErr w:type="spellStart"/>
      <w:r w:rsidRPr="006D25E0">
        <w:rPr>
          <w:rFonts w:eastAsia="MS Gothic"/>
          <w:noProof w:val="0"/>
        </w:rPr>
        <w:t>sidelink</w:t>
      </w:r>
      <w:proofErr w:type="spellEnd"/>
      <w:r w:rsidRPr="006D25E0">
        <w:rPr>
          <w:rFonts w:eastAsia="MS Gothic"/>
          <w:noProof w:val="0"/>
        </w:rPr>
        <w:t xml:space="preserve"> transmission resources</w:t>
      </w:r>
      <w:r w:rsidRPr="006D25E0">
        <w:rPr>
          <w:noProof w:val="0"/>
        </w:rPr>
        <w:t xml:space="preserve"> }</w:t>
      </w:r>
    </w:p>
    <w:p w14:paraId="237B79B4" w14:textId="77777777" w:rsidR="00B97FC8" w:rsidRPr="006D25E0" w:rsidRDefault="00B97FC8" w:rsidP="00B97FC8">
      <w:pPr>
        <w:pStyle w:val="PL"/>
        <w:rPr>
          <w:rFonts w:eastAsia="MS Gothic"/>
          <w:noProof w:val="0"/>
        </w:rPr>
      </w:pPr>
      <w:r w:rsidRPr="006D25E0">
        <w:rPr>
          <w:rFonts w:eastAsia="MS Gothic"/>
          <w:noProof w:val="0"/>
        </w:rPr>
        <w:t xml:space="preserve">         }</w:t>
      </w:r>
    </w:p>
    <w:p w14:paraId="52F8ADB4" w14:textId="77777777" w:rsidR="00B97FC8" w:rsidRPr="006D25E0" w:rsidRDefault="00B97FC8" w:rsidP="00B97FC8">
      <w:pPr>
        <w:pStyle w:val="PL"/>
        <w:rPr>
          <w:rFonts w:eastAsia="MS Gothic"/>
          <w:noProof w:val="0"/>
        </w:rPr>
      </w:pPr>
    </w:p>
    <w:p w14:paraId="292CBEE3" w14:textId="77777777" w:rsidR="00B97FC8" w:rsidRPr="006D25E0" w:rsidRDefault="00B97FC8" w:rsidP="00B97FC8">
      <w:pPr>
        <w:pStyle w:val="H6"/>
      </w:pPr>
      <w:r w:rsidRPr="006D25E0">
        <w:rPr>
          <w:lang w:eastAsia="zh-CN"/>
        </w:rPr>
        <w:t>12.2.1.3</w:t>
      </w:r>
      <w:r w:rsidRPr="006D25E0">
        <w:t>.2</w:t>
      </w:r>
      <w:r w:rsidRPr="006D25E0">
        <w:tab/>
        <w:t>Conformance requirements</w:t>
      </w:r>
    </w:p>
    <w:p w14:paraId="34A3E4E8" w14:textId="77777777" w:rsidR="00B97FC8" w:rsidRPr="006D25E0" w:rsidRDefault="00B97FC8" w:rsidP="00B97FC8">
      <w:pPr>
        <w:rPr>
          <w:lang w:eastAsia="sv-SE"/>
        </w:rPr>
      </w:pPr>
      <w:r w:rsidRPr="006D25E0">
        <w:t>References: The conformance requirements covered in the current TC are specified in: TS 38.331, clause 5.3.5.3, 5.5.2, 5.5.4.1, 5.5.4.2, 5.5.4.3 and 5.5.5</w:t>
      </w:r>
      <w:r w:rsidRPr="006D25E0">
        <w:rPr>
          <w:lang w:eastAsia="zh-CN"/>
        </w:rPr>
        <w:t>.</w:t>
      </w:r>
      <w:r w:rsidRPr="006D25E0">
        <w:t xml:space="preserve"> Unless otherwise stated these are Rel-16 requirements. </w:t>
      </w:r>
    </w:p>
    <w:p w14:paraId="0E9154FA" w14:textId="77777777" w:rsidR="00B97FC8" w:rsidRPr="006D25E0" w:rsidRDefault="00B97FC8" w:rsidP="00B97FC8">
      <w:r w:rsidRPr="006D25E0">
        <w:t>[TS 38.331, clause 5.3.5.3]</w:t>
      </w:r>
    </w:p>
    <w:p w14:paraId="7875B33D" w14:textId="77777777" w:rsidR="00B97FC8" w:rsidRPr="006D25E0" w:rsidRDefault="00B97FC8" w:rsidP="00B97FC8">
      <w:r w:rsidRPr="006D25E0">
        <w:t xml:space="preserve">The UE shall perform the following actions upon reception of the </w:t>
      </w:r>
      <w:proofErr w:type="spellStart"/>
      <w:r w:rsidRPr="006D25E0">
        <w:rPr>
          <w:i/>
        </w:rPr>
        <w:t>RRCReconfiguration</w:t>
      </w:r>
      <w:proofErr w:type="spellEnd"/>
      <w:r w:rsidRPr="006D25E0">
        <w:rPr>
          <w:i/>
        </w:rPr>
        <w:t>,</w:t>
      </w:r>
      <w:r w:rsidRPr="006D25E0">
        <w:t xml:space="preserve"> or upon execution of the conditional reconfiguration (CHO or CPC):</w:t>
      </w:r>
    </w:p>
    <w:p w14:paraId="566A22BF" w14:textId="77777777" w:rsidR="00B97FC8" w:rsidRPr="006D25E0" w:rsidRDefault="00B97FC8" w:rsidP="00B97FC8">
      <w:pPr>
        <w:pStyle w:val="B10"/>
      </w:pPr>
      <w:r w:rsidRPr="006D25E0">
        <w:t>...</w:t>
      </w:r>
    </w:p>
    <w:p w14:paraId="40C3CF54" w14:textId="77777777" w:rsidR="00B97FC8" w:rsidRPr="006D25E0" w:rsidRDefault="00B97FC8" w:rsidP="00B97FC8">
      <w:pPr>
        <w:pStyle w:val="B10"/>
      </w:pPr>
      <w:r w:rsidRPr="006D25E0">
        <w:t>1&gt;</w:t>
      </w:r>
      <w:r w:rsidRPr="006D25E0">
        <w:tab/>
        <w:t xml:space="preserve">if the </w:t>
      </w:r>
      <w:proofErr w:type="spellStart"/>
      <w:r w:rsidRPr="006D25E0">
        <w:rPr>
          <w:i/>
        </w:rPr>
        <w:t>RRCReconfiguration</w:t>
      </w:r>
      <w:proofErr w:type="spellEnd"/>
      <w:r w:rsidRPr="006D25E0">
        <w:t xml:space="preserve"> message includes the </w:t>
      </w:r>
      <w:proofErr w:type="spellStart"/>
      <w:r w:rsidRPr="006D25E0">
        <w:rPr>
          <w:i/>
        </w:rPr>
        <w:t>otherConfig</w:t>
      </w:r>
      <w:proofErr w:type="spellEnd"/>
      <w:r w:rsidRPr="006D25E0">
        <w:t>:</w:t>
      </w:r>
    </w:p>
    <w:p w14:paraId="32F5B078" w14:textId="77777777" w:rsidR="00B97FC8" w:rsidRPr="006D25E0" w:rsidRDefault="00B97FC8" w:rsidP="00B97FC8">
      <w:pPr>
        <w:pStyle w:val="B20"/>
      </w:pPr>
      <w:r w:rsidRPr="006D25E0">
        <w:lastRenderedPageBreak/>
        <w:t>2&gt;</w:t>
      </w:r>
      <w:r w:rsidRPr="006D25E0">
        <w:tab/>
        <w:t>perform the other configuration procedure as specified in 5.3.5.9;</w:t>
      </w:r>
    </w:p>
    <w:p w14:paraId="167FB51A" w14:textId="77777777" w:rsidR="00B97FC8" w:rsidRPr="006D25E0" w:rsidRDefault="00B97FC8" w:rsidP="00B97FC8">
      <w:pPr>
        <w:pStyle w:val="B10"/>
      </w:pPr>
      <w:r w:rsidRPr="006D25E0">
        <w:t>...</w:t>
      </w:r>
    </w:p>
    <w:p w14:paraId="3C536131" w14:textId="77777777" w:rsidR="00B97FC8" w:rsidRPr="006D25E0" w:rsidRDefault="00B97FC8" w:rsidP="00B97FC8">
      <w:pPr>
        <w:pStyle w:val="B10"/>
      </w:pPr>
      <w:r w:rsidRPr="006D25E0">
        <w:t>1&gt;</w:t>
      </w:r>
      <w:r w:rsidRPr="006D25E0">
        <w:tab/>
        <w:t xml:space="preserve">if the </w:t>
      </w:r>
      <w:proofErr w:type="spellStart"/>
      <w:r w:rsidRPr="006D25E0">
        <w:t>RRCReconfiguration</w:t>
      </w:r>
      <w:proofErr w:type="spellEnd"/>
      <w:r w:rsidRPr="006D25E0">
        <w:t xml:space="preserve"> message includes the </w:t>
      </w:r>
      <w:proofErr w:type="spellStart"/>
      <w:r w:rsidRPr="006D25E0">
        <w:t>sl-ConfigDedicatedNR</w:t>
      </w:r>
      <w:proofErr w:type="spellEnd"/>
      <w:r w:rsidRPr="006D25E0">
        <w:t>:</w:t>
      </w:r>
    </w:p>
    <w:p w14:paraId="65C457DC" w14:textId="77777777" w:rsidR="00B97FC8" w:rsidRPr="006D25E0" w:rsidRDefault="00B97FC8" w:rsidP="00B97FC8">
      <w:pPr>
        <w:pStyle w:val="B20"/>
      </w:pPr>
      <w:r w:rsidRPr="006D25E0">
        <w:t>2&gt;</w:t>
      </w:r>
      <w:r w:rsidRPr="006D25E0">
        <w:tab/>
        <w:t xml:space="preserve">perform the </w:t>
      </w:r>
      <w:proofErr w:type="spellStart"/>
      <w:r w:rsidRPr="006D25E0">
        <w:t>sidelink</w:t>
      </w:r>
      <w:proofErr w:type="spellEnd"/>
      <w:r w:rsidRPr="006D25E0">
        <w:t xml:space="preserve"> dedicated configuration procedure as specified in 5.3.5.14;</w:t>
      </w:r>
    </w:p>
    <w:p w14:paraId="386B8291" w14:textId="77777777" w:rsidR="00B97FC8" w:rsidRPr="006D25E0" w:rsidRDefault="00B97FC8" w:rsidP="00B97FC8">
      <w:pPr>
        <w:pStyle w:val="B10"/>
      </w:pPr>
      <w:r w:rsidRPr="006D25E0">
        <w:t>...</w:t>
      </w:r>
    </w:p>
    <w:p w14:paraId="0F7CC0E2" w14:textId="77777777" w:rsidR="00B97FC8" w:rsidRPr="006D25E0" w:rsidRDefault="00B97FC8" w:rsidP="00B97FC8">
      <w:pPr>
        <w:pStyle w:val="B10"/>
      </w:pPr>
      <w:r w:rsidRPr="006D25E0">
        <w:t>1&gt;</w:t>
      </w:r>
      <w:r w:rsidRPr="006D25E0">
        <w:tab/>
        <w:t>else</w:t>
      </w:r>
      <w:r w:rsidRPr="006D25E0">
        <w:rPr>
          <w:i/>
        </w:rPr>
        <w:t xml:space="preserve"> </w:t>
      </w:r>
      <w:r w:rsidRPr="006D25E0">
        <w:rPr>
          <w:iCs/>
        </w:rPr>
        <w:t>(</w:t>
      </w:r>
      <w:proofErr w:type="spellStart"/>
      <w:r w:rsidRPr="006D25E0">
        <w:rPr>
          <w:i/>
        </w:rPr>
        <w:t>RRCReconfiguration</w:t>
      </w:r>
      <w:proofErr w:type="spellEnd"/>
      <w:r w:rsidRPr="006D25E0">
        <w:t xml:space="preserve"> was received via SRB1</w:t>
      </w:r>
      <w:r w:rsidRPr="006D25E0">
        <w:rPr>
          <w:iCs/>
        </w:rPr>
        <w:t>)</w:t>
      </w:r>
      <w:r w:rsidRPr="006D25E0">
        <w:t>:</w:t>
      </w:r>
    </w:p>
    <w:p w14:paraId="4000472A" w14:textId="77777777" w:rsidR="00B97FC8" w:rsidRPr="006D25E0" w:rsidRDefault="00B97FC8" w:rsidP="00B97FC8">
      <w:pPr>
        <w:pStyle w:val="B20"/>
      </w:pPr>
      <w:r w:rsidRPr="006D25E0">
        <w:t>2&gt;</w:t>
      </w:r>
      <w:r w:rsidRPr="006D25E0">
        <w:tab/>
        <w:t xml:space="preserve">submit the </w:t>
      </w:r>
      <w:proofErr w:type="spellStart"/>
      <w:r w:rsidRPr="006D25E0">
        <w:rPr>
          <w:i/>
        </w:rPr>
        <w:t>RRCReconfigurationComplete</w:t>
      </w:r>
      <w:proofErr w:type="spellEnd"/>
      <w:r w:rsidRPr="006D25E0">
        <w:t xml:space="preserve"> message via SRB1 to lower layers for transmission using the new configuration;</w:t>
      </w:r>
    </w:p>
    <w:p w14:paraId="65B6DE69" w14:textId="77777777" w:rsidR="00B97FC8" w:rsidRPr="006D25E0" w:rsidRDefault="00B97FC8" w:rsidP="00B97FC8">
      <w:pPr>
        <w:pStyle w:val="B20"/>
      </w:pPr>
      <w:r w:rsidRPr="006D25E0">
        <w:t>...</w:t>
      </w:r>
    </w:p>
    <w:p w14:paraId="337F5F47" w14:textId="77777777" w:rsidR="00B97FC8" w:rsidRPr="006D25E0" w:rsidRDefault="00B97FC8" w:rsidP="00B97FC8">
      <w:r w:rsidRPr="006D25E0">
        <w:t>[TS 38.331, clause 5.3.5.14]</w:t>
      </w:r>
    </w:p>
    <w:p w14:paraId="3876E74F" w14:textId="77777777" w:rsidR="00B97FC8" w:rsidRPr="006D25E0" w:rsidRDefault="00B97FC8" w:rsidP="00B97FC8">
      <w:r w:rsidRPr="006D25E0">
        <w:t>Upon initiating the procedure, the UE shall:</w:t>
      </w:r>
    </w:p>
    <w:p w14:paraId="4494843C" w14:textId="77777777" w:rsidR="00B97FC8" w:rsidRPr="006D25E0" w:rsidRDefault="00B97FC8" w:rsidP="00B97FC8">
      <w:pPr>
        <w:pStyle w:val="B10"/>
        <w:rPr>
          <w:lang w:eastAsia="zh-CN"/>
        </w:rPr>
      </w:pPr>
      <w:r w:rsidRPr="006D25E0">
        <w:rPr>
          <w:lang w:eastAsia="zh-CN"/>
        </w:rPr>
        <w:t>...</w:t>
      </w:r>
    </w:p>
    <w:p w14:paraId="10A1D707" w14:textId="77777777" w:rsidR="00B97FC8" w:rsidRPr="006D25E0" w:rsidRDefault="00B97FC8" w:rsidP="00B97FC8">
      <w:pPr>
        <w:pStyle w:val="B10"/>
      </w:pPr>
      <w:r w:rsidRPr="006D25E0">
        <w:rPr>
          <w:lang w:eastAsia="zh-CN"/>
        </w:rPr>
        <w:t>1</w:t>
      </w:r>
      <w:r w:rsidRPr="006D25E0">
        <w:t>&gt;</w:t>
      </w:r>
      <w:r w:rsidRPr="006D25E0">
        <w:tab/>
        <w:t xml:space="preserve">if </w:t>
      </w:r>
      <w:proofErr w:type="spellStart"/>
      <w:r w:rsidRPr="006D25E0">
        <w:t>sl-FreqInfoToAddModList</w:t>
      </w:r>
      <w:proofErr w:type="spellEnd"/>
      <w:r w:rsidRPr="006D25E0">
        <w:rPr>
          <w:rFonts w:cs="Courier New"/>
        </w:rPr>
        <w:t xml:space="preserve"> </w:t>
      </w:r>
      <w:r w:rsidRPr="006D25E0">
        <w:t>is included</w:t>
      </w:r>
      <w:r w:rsidRPr="006D25E0">
        <w:rPr>
          <w:lang w:eastAsia="zh-CN"/>
        </w:rPr>
        <w:t xml:space="preserve"> in </w:t>
      </w:r>
      <w:proofErr w:type="spellStart"/>
      <w:r w:rsidRPr="006D25E0">
        <w:t>sl-ConfigDedicatedNR</w:t>
      </w:r>
      <w:proofErr w:type="spellEnd"/>
      <w:r w:rsidRPr="006D25E0">
        <w:t xml:space="preserve"> within </w:t>
      </w:r>
      <w:proofErr w:type="spellStart"/>
      <w:r w:rsidRPr="006D25E0">
        <w:t>RRCReconfiguration</w:t>
      </w:r>
      <w:proofErr w:type="spellEnd"/>
      <w:r w:rsidRPr="006D25E0">
        <w:t>:</w:t>
      </w:r>
    </w:p>
    <w:p w14:paraId="2BC2EA3B" w14:textId="77777777" w:rsidR="00B97FC8" w:rsidRPr="006D25E0" w:rsidRDefault="00B97FC8" w:rsidP="00B97FC8">
      <w:pPr>
        <w:pStyle w:val="B20"/>
      </w:pPr>
      <w:r w:rsidRPr="006D25E0">
        <w:rPr>
          <w:lang w:eastAsia="zh-CN"/>
        </w:rPr>
        <w:t>...</w:t>
      </w:r>
    </w:p>
    <w:p w14:paraId="6FA0A63C" w14:textId="77777777" w:rsidR="00B97FC8" w:rsidRPr="006D25E0" w:rsidRDefault="00B97FC8" w:rsidP="00B97FC8">
      <w:pPr>
        <w:pStyle w:val="B20"/>
      </w:pPr>
      <w:r w:rsidRPr="006D25E0">
        <w:rPr>
          <w:lang w:eastAsia="zh-CN"/>
        </w:rPr>
        <w:t>2</w:t>
      </w:r>
      <w:r w:rsidRPr="006D25E0">
        <w:t>&gt;</w:t>
      </w:r>
      <w:r w:rsidRPr="006D25E0">
        <w:tab/>
        <w:t xml:space="preserve">if configured to transmit </w:t>
      </w:r>
      <w:r w:rsidRPr="006D25E0">
        <w:rPr>
          <w:lang w:eastAsia="zh-CN"/>
        </w:rPr>
        <w:t xml:space="preserve">NR </w:t>
      </w:r>
      <w:proofErr w:type="spellStart"/>
      <w:r w:rsidRPr="006D25E0">
        <w:rPr>
          <w:lang w:eastAsia="zh-CN"/>
        </w:rPr>
        <w:t>s</w:t>
      </w:r>
      <w:r w:rsidRPr="006D25E0">
        <w:t>idelink</w:t>
      </w:r>
      <w:proofErr w:type="spellEnd"/>
      <w:r w:rsidRPr="006D25E0">
        <w:t xml:space="preserve"> communication:</w:t>
      </w:r>
    </w:p>
    <w:p w14:paraId="01162C9C" w14:textId="77777777" w:rsidR="00B97FC8" w:rsidRPr="006D25E0" w:rsidRDefault="00B97FC8" w:rsidP="00B97FC8">
      <w:pPr>
        <w:pStyle w:val="B30"/>
      </w:pPr>
      <w:r w:rsidRPr="006D25E0">
        <w:rPr>
          <w:lang w:eastAsia="zh-CN"/>
        </w:rPr>
        <w:t>3</w:t>
      </w:r>
      <w:r w:rsidRPr="006D25E0">
        <w:t>&gt;</w:t>
      </w:r>
      <w:r w:rsidRPr="006D25E0">
        <w:tab/>
        <w:t>use the resource pool</w:t>
      </w:r>
      <w:r w:rsidRPr="006D25E0">
        <w:rPr>
          <w:lang w:eastAsia="zh-CN"/>
        </w:rPr>
        <w:t>(s)</w:t>
      </w:r>
      <w:r w:rsidRPr="006D25E0">
        <w:t xml:space="preserve"> indicated by </w:t>
      </w:r>
      <w:proofErr w:type="spellStart"/>
      <w:r w:rsidRPr="006D25E0">
        <w:rPr>
          <w:i/>
        </w:rPr>
        <w:t>sl-TxPoolSelectedNormal</w:t>
      </w:r>
      <w:proofErr w:type="spellEnd"/>
      <w:r w:rsidRPr="006D25E0">
        <w:t xml:space="preserve">, </w:t>
      </w:r>
      <w:proofErr w:type="spellStart"/>
      <w:r w:rsidRPr="006D25E0">
        <w:rPr>
          <w:i/>
        </w:rPr>
        <w:t>sl-TxPoolScheduling</w:t>
      </w:r>
      <w:proofErr w:type="spellEnd"/>
      <w:r w:rsidRPr="006D25E0">
        <w:t xml:space="preserve"> or </w:t>
      </w:r>
      <w:proofErr w:type="spellStart"/>
      <w:r w:rsidRPr="006D25E0">
        <w:rPr>
          <w:i/>
        </w:rPr>
        <w:t>sl-TxPoolExceptional</w:t>
      </w:r>
      <w:proofErr w:type="spellEnd"/>
      <w:r w:rsidRPr="006D25E0">
        <w:t xml:space="preserve"> for </w:t>
      </w:r>
      <w:r w:rsidRPr="006D25E0">
        <w:rPr>
          <w:lang w:eastAsia="zh-CN"/>
        </w:rPr>
        <w:t xml:space="preserve">NR </w:t>
      </w:r>
      <w:proofErr w:type="spellStart"/>
      <w:r w:rsidRPr="006D25E0">
        <w:t>sidelink</w:t>
      </w:r>
      <w:proofErr w:type="spellEnd"/>
      <w:r w:rsidRPr="006D25E0">
        <w:t xml:space="preserve"> communication transmission, as specified in 5.8.8;</w:t>
      </w:r>
    </w:p>
    <w:p w14:paraId="4ABA03DC" w14:textId="77777777" w:rsidR="00B97FC8" w:rsidRPr="006D25E0" w:rsidRDefault="00B97FC8" w:rsidP="00B97FC8">
      <w:pPr>
        <w:pStyle w:val="B20"/>
        <w:rPr>
          <w:lang w:eastAsia="zh-CN"/>
        </w:rPr>
      </w:pPr>
      <w:r w:rsidRPr="006D25E0">
        <w:rPr>
          <w:lang w:eastAsia="zh-CN"/>
        </w:rPr>
        <w:t>2</w:t>
      </w:r>
      <w:r w:rsidRPr="006D25E0">
        <w:t>&gt;</w:t>
      </w:r>
      <w:r w:rsidRPr="006D25E0">
        <w:tab/>
      </w:r>
      <w:r w:rsidRPr="006D25E0">
        <w:rPr>
          <w:lang w:eastAsia="zh-CN"/>
        </w:rPr>
        <w:t xml:space="preserve">perform </w:t>
      </w:r>
      <w:proofErr w:type="spellStart"/>
      <w:r w:rsidRPr="006D25E0">
        <w:rPr>
          <w:lang w:eastAsia="zh-CN"/>
        </w:rPr>
        <w:t>CBR</w:t>
      </w:r>
      <w:proofErr w:type="spellEnd"/>
      <w:r w:rsidRPr="006D25E0">
        <w:rPr>
          <w:lang w:eastAsia="zh-CN"/>
        </w:rPr>
        <w:t xml:space="preserve"> measurement on</w:t>
      </w:r>
      <w:r w:rsidRPr="006D25E0">
        <w:t xml:space="preserve"> the </w:t>
      </w:r>
      <w:r w:rsidRPr="006D25E0">
        <w:rPr>
          <w:lang w:eastAsia="zh-CN"/>
        </w:rPr>
        <w:t xml:space="preserve">transmission </w:t>
      </w:r>
      <w:r w:rsidRPr="006D25E0">
        <w:t xml:space="preserve">resource pools indicated by </w:t>
      </w:r>
      <w:proofErr w:type="spellStart"/>
      <w:r w:rsidRPr="006D25E0">
        <w:rPr>
          <w:i/>
        </w:rPr>
        <w:t>sl-TxPoolSelectedNormal</w:t>
      </w:r>
      <w:proofErr w:type="spellEnd"/>
      <w:r w:rsidRPr="006D25E0">
        <w:t xml:space="preserve">, </w:t>
      </w:r>
      <w:proofErr w:type="spellStart"/>
      <w:r w:rsidRPr="006D25E0">
        <w:rPr>
          <w:i/>
        </w:rPr>
        <w:t>sl-TxPoolScheduling</w:t>
      </w:r>
      <w:proofErr w:type="spellEnd"/>
      <w:r w:rsidRPr="006D25E0">
        <w:t xml:space="preserve"> or </w:t>
      </w:r>
      <w:proofErr w:type="spellStart"/>
      <w:r w:rsidRPr="006D25E0">
        <w:rPr>
          <w:i/>
        </w:rPr>
        <w:t>sl-TxPoolExceptional</w:t>
      </w:r>
      <w:proofErr w:type="spellEnd"/>
      <w:r w:rsidRPr="006D25E0">
        <w:t xml:space="preserve"> for </w:t>
      </w:r>
      <w:r w:rsidRPr="006D25E0">
        <w:rPr>
          <w:lang w:eastAsia="zh-CN"/>
        </w:rPr>
        <w:t xml:space="preserve">NR </w:t>
      </w:r>
      <w:proofErr w:type="spellStart"/>
      <w:r w:rsidRPr="006D25E0">
        <w:t>sidelink</w:t>
      </w:r>
      <w:proofErr w:type="spellEnd"/>
      <w:r w:rsidRPr="006D25E0">
        <w:t xml:space="preserve"> communication transmission, as specified in 5.</w:t>
      </w:r>
      <w:r w:rsidRPr="006D25E0">
        <w:rPr>
          <w:lang w:eastAsia="zh-CN"/>
        </w:rPr>
        <w:t>5</w:t>
      </w:r>
      <w:r w:rsidRPr="006D25E0">
        <w:t>.</w:t>
      </w:r>
      <w:r w:rsidRPr="006D25E0">
        <w:rPr>
          <w:lang w:eastAsia="zh-CN"/>
        </w:rPr>
        <w:t>3</w:t>
      </w:r>
      <w:r w:rsidRPr="006D25E0">
        <w:t>;</w:t>
      </w:r>
    </w:p>
    <w:p w14:paraId="5D32E8B0" w14:textId="77777777" w:rsidR="00B97FC8" w:rsidRPr="006D25E0" w:rsidRDefault="00B97FC8" w:rsidP="00B97FC8">
      <w:pPr>
        <w:pStyle w:val="B20"/>
      </w:pPr>
      <w:r w:rsidRPr="006D25E0">
        <w:rPr>
          <w:lang w:eastAsia="zh-CN"/>
        </w:rPr>
        <w:t>2</w:t>
      </w:r>
      <w:r w:rsidRPr="006D25E0">
        <w:t>&gt;</w:t>
      </w:r>
      <w:r w:rsidRPr="006D25E0">
        <w:tab/>
      </w:r>
      <w:r w:rsidRPr="006D25E0">
        <w:rPr>
          <w:lang w:eastAsia="zh-CN"/>
        </w:rPr>
        <w:t xml:space="preserve">use the synchronization configuration parameters for NR </w:t>
      </w:r>
      <w:proofErr w:type="spellStart"/>
      <w:r w:rsidRPr="006D25E0">
        <w:rPr>
          <w:lang w:eastAsia="zh-CN"/>
        </w:rPr>
        <w:t>sidelink</w:t>
      </w:r>
      <w:proofErr w:type="spellEnd"/>
      <w:r w:rsidRPr="006D25E0">
        <w:rPr>
          <w:lang w:eastAsia="zh-CN"/>
        </w:rPr>
        <w:t xml:space="preserve"> communication on frequencies included in </w:t>
      </w:r>
      <w:proofErr w:type="spellStart"/>
      <w:r w:rsidRPr="006D25E0">
        <w:rPr>
          <w:i/>
        </w:rPr>
        <w:t>sl-FreqInfoToAddModList</w:t>
      </w:r>
      <w:proofErr w:type="spellEnd"/>
      <w:r w:rsidRPr="006D25E0">
        <w:rPr>
          <w:rFonts w:cs="Courier New"/>
          <w:lang w:eastAsia="zh-CN"/>
        </w:rPr>
        <w:t>, as specified in 5.8.5</w:t>
      </w:r>
      <w:r w:rsidRPr="006D25E0">
        <w:t>;</w:t>
      </w:r>
    </w:p>
    <w:p w14:paraId="05157E1C" w14:textId="77777777" w:rsidR="00B97FC8" w:rsidRPr="006D25E0" w:rsidRDefault="00B97FC8" w:rsidP="00B97FC8">
      <w:pPr>
        <w:pStyle w:val="B10"/>
        <w:rPr>
          <w:lang w:eastAsia="zh-CN"/>
        </w:rPr>
      </w:pPr>
      <w:r w:rsidRPr="006D25E0">
        <w:rPr>
          <w:lang w:eastAsia="zh-CN"/>
        </w:rPr>
        <w:t>...</w:t>
      </w:r>
    </w:p>
    <w:p w14:paraId="2493A74E" w14:textId="77777777" w:rsidR="00B97FC8" w:rsidRPr="006D25E0" w:rsidRDefault="00B97FC8" w:rsidP="00B97FC8">
      <w:pPr>
        <w:pStyle w:val="B10"/>
        <w:rPr>
          <w:lang w:eastAsia="zh-CN"/>
        </w:rPr>
      </w:pPr>
      <w:r w:rsidRPr="006D25E0">
        <w:rPr>
          <w:lang w:eastAsia="zh-CN"/>
        </w:rPr>
        <w:t>1&gt;</w:t>
      </w:r>
      <w:r w:rsidRPr="006D25E0">
        <w:rPr>
          <w:lang w:eastAsia="zh-CN"/>
        </w:rPr>
        <w:tab/>
        <w:t xml:space="preserve">if </w:t>
      </w:r>
      <w:proofErr w:type="spellStart"/>
      <w:r w:rsidRPr="006D25E0">
        <w:rPr>
          <w:lang w:eastAsia="zh-CN"/>
        </w:rPr>
        <w:t>sl-RadioBearerToAddModList</w:t>
      </w:r>
      <w:proofErr w:type="spellEnd"/>
      <w:r w:rsidRPr="006D25E0">
        <w:rPr>
          <w:lang w:eastAsia="zh-CN"/>
        </w:rPr>
        <w:t xml:space="preserve"> or </w:t>
      </w:r>
      <w:proofErr w:type="spellStart"/>
      <w:r w:rsidRPr="006D25E0">
        <w:rPr>
          <w:lang w:eastAsia="zh-CN"/>
        </w:rPr>
        <w:t>sl-RLC-BearerToAddModList</w:t>
      </w:r>
      <w:proofErr w:type="spellEnd"/>
      <w:r w:rsidRPr="006D25E0">
        <w:rPr>
          <w:lang w:eastAsia="zh-CN"/>
        </w:rPr>
        <w:t xml:space="preserve"> is included in </w:t>
      </w:r>
      <w:proofErr w:type="spellStart"/>
      <w:r w:rsidRPr="006D25E0">
        <w:t>sl-ConfigDedicatedNR</w:t>
      </w:r>
      <w:proofErr w:type="spellEnd"/>
      <w:r w:rsidRPr="006D25E0">
        <w:rPr>
          <w:lang w:eastAsia="zh-CN"/>
        </w:rPr>
        <w:t xml:space="preserve"> within </w:t>
      </w:r>
      <w:proofErr w:type="spellStart"/>
      <w:r w:rsidRPr="006D25E0">
        <w:rPr>
          <w:lang w:eastAsia="zh-CN"/>
        </w:rPr>
        <w:t>RRCReconfiguration</w:t>
      </w:r>
      <w:proofErr w:type="spellEnd"/>
      <w:r w:rsidRPr="006D25E0">
        <w:rPr>
          <w:lang w:eastAsia="zh-CN"/>
        </w:rPr>
        <w:t>:</w:t>
      </w:r>
    </w:p>
    <w:p w14:paraId="4F86187A" w14:textId="77777777" w:rsidR="00B97FC8" w:rsidRPr="006D25E0" w:rsidRDefault="00B97FC8" w:rsidP="00B97FC8">
      <w:pPr>
        <w:pStyle w:val="B20"/>
        <w:rPr>
          <w:lang w:eastAsia="zh-CN"/>
        </w:rPr>
      </w:pPr>
      <w:r w:rsidRPr="006D25E0">
        <w:rPr>
          <w:lang w:eastAsia="zh-CN"/>
        </w:rPr>
        <w:t>2&gt;</w:t>
      </w:r>
      <w:r w:rsidRPr="006D25E0">
        <w:rPr>
          <w:lang w:eastAsia="zh-CN"/>
        </w:rPr>
        <w:tab/>
        <w:t xml:space="preserve">perform </w:t>
      </w:r>
      <w:proofErr w:type="spellStart"/>
      <w:r w:rsidRPr="006D25E0">
        <w:rPr>
          <w:lang w:eastAsia="zh-CN"/>
        </w:rPr>
        <w:t>sidelink</w:t>
      </w:r>
      <w:proofErr w:type="spellEnd"/>
      <w:r w:rsidRPr="006D25E0">
        <w:rPr>
          <w:lang w:eastAsia="zh-CN"/>
        </w:rPr>
        <w:t xml:space="preserve"> </w:t>
      </w:r>
      <w:proofErr w:type="spellStart"/>
      <w:r w:rsidRPr="006D25E0">
        <w:rPr>
          <w:lang w:eastAsia="zh-CN"/>
        </w:rPr>
        <w:t>DRB</w:t>
      </w:r>
      <w:proofErr w:type="spellEnd"/>
      <w:r w:rsidRPr="006D25E0">
        <w:rPr>
          <w:lang w:eastAsia="zh-CN"/>
        </w:rPr>
        <w:t xml:space="preserve"> addition/modification as specified in 5.8.9.1a.2;</w:t>
      </w:r>
    </w:p>
    <w:p w14:paraId="6665E28D" w14:textId="77777777" w:rsidR="00B97FC8" w:rsidRPr="006D25E0" w:rsidRDefault="00B97FC8" w:rsidP="00B97FC8">
      <w:pPr>
        <w:pStyle w:val="B10"/>
        <w:rPr>
          <w:lang w:eastAsia="zh-CN"/>
        </w:rPr>
      </w:pPr>
      <w:r w:rsidRPr="006D25E0">
        <w:rPr>
          <w:lang w:eastAsia="zh-CN"/>
        </w:rPr>
        <w:t>1&gt;</w:t>
      </w:r>
      <w:r w:rsidRPr="006D25E0">
        <w:rPr>
          <w:lang w:eastAsia="zh-CN"/>
        </w:rPr>
        <w:tab/>
        <w:t xml:space="preserve">if </w:t>
      </w:r>
      <w:proofErr w:type="spellStart"/>
      <w:r w:rsidRPr="006D25E0">
        <w:rPr>
          <w:lang w:eastAsia="zh-CN"/>
        </w:rPr>
        <w:t>sl-ScheduledConfig</w:t>
      </w:r>
      <w:proofErr w:type="spellEnd"/>
      <w:r w:rsidRPr="006D25E0">
        <w:rPr>
          <w:lang w:eastAsia="zh-CN"/>
        </w:rPr>
        <w:t xml:space="preserve"> is included in </w:t>
      </w:r>
      <w:proofErr w:type="spellStart"/>
      <w:r w:rsidRPr="006D25E0">
        <w:rPr>
          <w:iCs/>
        </w:rPr>
        <w:t>sl-ConfigDedicatedNR</w:t>
      </w:r>
      <w:proofErr w:type="spellEnd"/>
      <w:r w:rsidRPr="006D25E0">
        <w:t xml:space="preserve"> </w:t>
      </w:r>
      <w:r w:rsidRPr="006D25E0">
        <w:rPr>
          <w:lang w:eastAsia="zh-CN"/>
        </w:rPr>
        <w:t xml:space="preserve">within </w:t>
      </w:r>
      <w:proofErr w:type="spellStart"/>
      <w:r w:rsidRPr="006D25E0">
        <w:rPr>
          <w:iCs/>
          <w:lang w:eastAsia="zh-CN"/>
        </w:rPr>
        <w:t>RRCReconfiguration</w:t>
      </w:r>
      <w:proofErr w:type="spellEnd"/>
      <w:r w:rsidRPr="006D25E0">
        <w:rPr>
          <w:lang w:eastAsia="zh-CN"/>
        </w:rPr>
        <w:t>:</w:t>
      </w:r>
    </w:p>
    <w:p w14:paraId="6DB11A14" w14:textId="77777777" w:rsidR="00B97FC8" w:rsidRPr="006D25E0" w:rsidRDefault="00B97FC8" w:rsidP="00B97FC8">
      <w:pPr>
        <w:pStyle w:val="B20"/>
        <w:rPr>
          <w:lang w:eastAsia="zh-CN"/>
        </w:rPr>
      </w:pPr>
      <w:r w:rsidRPr="006D25E0">
        <w:rPr>
          <w:lang w:eastAsia="zh-CN"/>
        </w:rPr>
        <w:t>2&gt;</w:t>
      </w:r>
      <w:r w:rsidRPr="006D25E0">
        <w:rPr>
          <w:lang w:eastAsia="zh-CN"/>
        </w:rPr>
        <w:tab/>
        <w:t xml:space="preserve">configure the MAC entity parameters, which are to be used for NR </w:t>
      </w:r>
      <w:proofErr w:type="spellStart"/>
      <w:r w:rsidRPr="006D25E0">
        <w:rPr>
          <w:lang w:eastAsia="zh-CN"/>
        </w:rPr>
        <w:t>sidelink</w:t>
      </w:r>
      <w:proofErr w:type="spellEnd"/>
      <w:r w:rsidRPr="006D25E0">
        <w:rPr>
          <w:lang w:eastAsia="zh-CN"/>
        </w:rPr>
        <w:t xml:space="preserve"> communication, in accordance with the received </w:t>
      </w:r>
      <w:proofErr w:type="spellStart"/>
      <w:r w:rsidRPr="006D25E0">
        <w:rPr>
          <w:i/>
          <w:lang w:eastAsia="zh-CN"/>
        </w:rPr>
        <w:t>sl-ScheduledConfig</w:t>
      </w:r>
      <w:proofErr w:type="spellEnd"/>
      <w:r w:rsidRPr="006D25E0">
        <w:rPr>
          <w:lang w:eastAsia="zh-CN"/>
        </w:rPr>
        <w:t>;</w:t>
      </w:r>
    </w:p>
    <w:p w14:paraId="3E426FD2" w14:textId="77777777" w:rsidR="00B97FC8" w:rsidRPr="006D25E0" w:rsidRDefault="00B97FC8" w:rsidP="00B97FC8">
      <w:pPr>
        <w:pStyle w:val="B10"/>
        <w:rPr>
          <w:lang w:eastAsia="zh-CN"/>
        </w:rPr>
      </w:pPr>
      <w:r w:rsidRPr="006D25E0">
        <w:rPr>
          <w:lang w:eastAsia="zh-CN"/>
        </w:rPr>
        <w:t>...</w:t>
      </w:r>
    </w:p>
    <w:p w14:paraId="15C89D30" w14:textId="77777777" w:rsidR="00B97FC8" w:rsidRPr="006D25E0" w:rsidRDefault="00B97FC8" w:rsidP="00B97FC8">
      <w:r w:rsidRPr="006D25E0">
        <w:t>[TS 38.331, clause 5.7.4.2]</w:t>
      </w:r>
    </w:p>
    <w:p w14:paraId="4C43025E" w14:textId="77777777" w:rsidR="00B97FC8" w:rsidRPr="006D25E0" w:rsidRDefault="00B97FC8" w:rsidP="00B97FC8">
      <w:pPr>
        <w:rPr>
          <w:lang w:eastAsia="zh-CN"/>
        </w:rPr>
      </w:pPr>
      <w:r w:rsidRPr="006D25E0">
        <w:rPr>
          <w:lang w:eastAsia="zh-CN"/>
        </w:rPr>
        <w:t>...</w:t>
      </w:r>
    </w:p>
    <w:p w14:paraId="41BEB860" w14:textId="77777777" w:rsidR="00B97FC8" w:rsidRPr="006D25E0" w:rsidRDefault="00B97FC8" w:rsidP="00B97FC8">
      <w:r w:rsidRPr="006D25E0">
        <w:rPr>
          <w:lang w:eastAsia="zh-CN"/>
        </w:rPr>
        <w:t xml:space="preserve">A UE capable of providing configured grant assistance information for NR </w:t>
      </w:r>
      <w:proofErr w:type="spellStart"/>
      <w:r w:rsidRPr="006D25E0">
        <w:rPr>
          <w:lang w:eastAsia="zh-CN"/>
        </w:rPr>
        <w:t>sidelink</w:t>
      </w:r>
      <w:proofErr w:type="spellEnd"/>
      <w:r w:rsidRPr="006D25E0">
        <w:rPr>
          <w:lang w:eastAsia="zh-CN"/>
        </w:rPr>
        <w:t xml:space="preserve"> communication </w:t>
      </w:r>
      <w:r w:rsidRPr="006D25E0">
        <w:t xml:space="preserve">in </w:t>
      </w:r>
      <w:proofErr w:type="spellStart"/>
      <w:r w:rsidRPr="006D25E0">
        <w:rPr>
          <w:lang w:eastAsia="zh-CN"/>
        </w:rPr>
        <w:t>RRC_CONNECTED</w:t>
      </w:r>
      <w:proofErr w:type="spellEnd"/>
      <w:r w:rsidRPr="006D25E0">
        <w:rPr>
          <w:lang w:eastAsia="zh-CN"/>
        </w:rPr>
        <w:t xml:space="preserve"> may initiate the procedure in several cases, including upon being configured to provide traffic pattern information and upon change of traffic patterns.</w:t>
      </w:r>
    </w:p>
    <w:p w14:paraId="4CB407C0" w14:textId="77777777" w:rsidR="00B97FC8" w:rsidRPr="006D25E0" w:rsidRDefault="00B97FC8" w:rsidP="00B97FC8">
      <w:r w:rsidRPr="006D25E0">
        <w:rPr>
          <w:lang w:eastAsia="zh-CN"/>
        </w:rPr>
        <w:t>...</w:t>
      </w:r>
    </w:p>
    <w:p w14:paraId="319A3887" w14:textId="77777777" w:rsidR="00B97FC8" w:rsidRPr="006D25E0" w:rsidRDefault="00B97FC8" w:rsidP="00B97FC8">
      <w:r w:rsidRPr="006D25E0">
        <w:t>Upon initiating the procedure, the UE shall:</w:t>
      </w:r>
    </w:p>
    <w:p w14:paraId="04775C7A" w14:textId="77777777" w:rsidR="00B97FC8" w:rsidRPr="006D25E0" w:rsidRDefault="00B97FC8" w:rsidP="00B97FC8">
      <w:pPr>
        <w:pStyle w:val="B10"/>
      </w:pPr>
      <w:r w:rsidRPr="006D25E0">
        <w:t>...</w:t>
      </w:r>
    </w:p>
    <w:p w14:paraId="72236818" w14:textId="77777777" w:rsidR="00B97FC8" w:rsidRPr="006D25E0" w:rsidRDefault="00B97FC8" w:rsidP="00B97FC8">
      <w:pPr>
        <w:pStyle w:val="B10"/>
      </w:pPr>
      <w:r w:rsidRPr="006D25E0">
        <w:t>1&gt;</w:t>
      </w:r>
      <w:r w:rsidRPr="006D25E0">
        <w:tab/>
        <w:t>if configured to provide configured grant assistance information</w:t>
      </w:r>
      <w:r w:rsidRPr="006D25E0">
        <w:rPr>
          <w:lang w:eastAsia="zh-CN"/>
        </w:rPr>
        <w:t xml:space="preserve"> for NR </w:t>
      </w:r>
      <w:proofErr w:type="spellStart"/>
      <w:r w:rsidRPr="006D25E0">
        <w:rPr>
          <w:lang w:eastAsia="zh-CN"/>
        </w:rPr>
        <w:t>sidelink</w:t>
      </w:r>
      <w:proofErr w:type="spellEnd"/>
      <w:r w:rsidRPr="006D25E0">
        <w:rPr>
          <w:lang w:eastAsia="zh-CN"/>
        </w:rPr>
        <w:t xml:space="preserve"> communication</w:t>
      </w:r>
      <w:r w:rsidRPr="006D25E0">
        <w:t>:</w:t>
      </w:r>
    </w:p>
    <w:p w14:paraId="535D4E43" w14:textId="77777777" w:rsidR="00B97FC8" w:rsidRPr="006D25E0" w:rsidRDefault="00B97FC8" w:rsidP="00B97FC8">
      <w:pPr>
        <w:pStyle w:val="B30"/>
        <w:rPr>
          <w:lang w:eastAsia="zh-CN"/>
        </w:rPr>
      </w:pPr>
      <w:r w:rsidRPr="006D25E0">
        <w:lastRenderedPageBreak/>
        <w:t>2&gt;</w:t>
      </w:r>
      <w:r w:rsidRPr="006D25E0">
        <w:tab/>
        <w:t xml:space="preserve">initiate transmission of the </w:t>
      </w:r>
      <w:proofErr w:type="spellStart"/>
      <w:r w:rsidRPr="006D25E0">
        <w:rPr>
          <w:i/>
        </w:rPr>
        <w:t>UEAssistanceInformation</w:t>
      </w:r>
      <w:proofErr w:type="spellEnd"/>
      <w:r w:rsidRPr="006D25E0">
        <w:t xml:space="preserve"> message in accordance with 5.7.4.3 to provide configured grant assistance information</w:t>
      </w:r>
      <w:r w:rsidRPr="006D25E0">
        <w:rPr>
          <w:lang w:eastAsia="zh-CN"/>
        </w:rPr>
        <w:t xml:space="preserve"> for NR </w:t>
      </w:r>
      <w:proofErr w:type="spellStart"/>
      <w:r w:rsidRPr="006D25E0">
        <w:rPr>
          <w:lang w:eastAsia="zh-CN"/>
        </w:rPr>
        <w:t>sidelink</w:t>
      </w:r>
      <w:proofErr w:type="spellEnd"/>
      <w:r w:rsidRPr="006D25E0">
        <w:rPr>
          <w:lang w:eastAsia="zh-CN"/>
        </w:rPr>
        <w:t xml:space="preserve"> communication</w:t>
      </w:r>
      <w:r w:rsidRPr="006D25E0">
        <w:t>;</w:t>
      </w:r>
    </w:p>
    <w:p w14:paraId="3D904FC2" w14:textId="77777777" w:rsidR="00B97FC8" w:rsidRPr="006D25E0" w:rsidRDefault="00B97FC8" w:rsidP="00B97FC8">
      <w:pPr>
        <w:pStyle w:val="B10"/>
      </w:pPr>
      <w:r w:rsidRPr="006D25E0">
        <w:t>...</w:t>
      </w:r>
    </w:p>
    <w:p w14:paraId="6450A323" w14:textId="77777777" w:rsidR="00B97FC8" w:rsidRPr="006D25E0" w:rsidRDefault="00B97FC8" w:rsidP="00B97FC8">
      <w:r w:rsidRPr="006D25E0">
        <w:t>[TS 38.331, clause 5.7.4.3]</w:t>
      </w:r>
    </w:p>
    <w:p w14:paraId="048F5182" w14:textId="77777777" w:rsidR="00B97FC8" w:rsidRPr="006D25E0" w:rsidRDefault="00B97FC8" w:rsidP="00B97FC8">
      <w:r w:rsidRPr="006D25E0">
        <w:t>...</w:t>
      </w:r>
    </w:p>
    <w:p w14:paraId="093688E6" w14:textId="77777777" w:rsidR="00B97FC8" w:rsidRPr="006D25E0" w:rsidRDefault="00B97FC8" w:rsidP="00B97FC8">
      <w:r w:rsidRPr="006D25E0">
        <w:t xml:space="preserve">The UE shall set the contents of the </w:t>
      </w:r>
      <w:proofErr w:type="spellStart"/>
      <w:r w:rsidRPr="006D25E0">
        <w:rPr>
          <w:i/>
        </w:rPr>
        <w:t>UEAssistanceInformation</w:t>
      </w:r>
      <w:proofErr w:type="spellEnd"/>
      <w:r w:rsidRPr="006D25E0">
        <w:t xml:space="preserve"> message for configured grant assistance information</w:t>
      </w:r>
      <w:r w:rsidRPr="006D25E0">
        <w:rPr>
          <w:lang w:eastAsia="zh-CN"/>
        </w:rPr>
        <w:t xml:space="preserve"> for NR </w:t>
      </w:r>
      <w:proofErr w:type="spellStart"/>
      <w:r w:rsidRPr="006D25E0">
        <w:rPr>
          <w:lang w:eastAsia="zh-CN"/>
        </w:rPr>
        <w:t>sidelink</w:t>
      </w:r>
      <w:proofErr w:type="spellEnd"/>
      <w:r w:rsidRPr="006D25E0">
        <w:rPr>
          <w:lang w:eastAsia="zh-CN"/>
        </w:rPr>
        <w:t xml:space="preserve"> communication</w:t>
      </w:r>
      <w:r w:rsidRPr="006D25E0">
        <w:t>:</w:t>
      </w:r>
    </w:p>
    <w:p w14:paraId="0C2E9A87" w14:textId="77777777" w:rsidR="00B97FC8" w:rsidRPr="006D25E0" w:rsidRDefault="00B97FC8" w:rsidP="00B97FC8">
      <w:pPr>
        <w:pStyle w:val="B10"/>
        <w:rPr>
          <w:lang w:eastAsia="ko-KR"/>
        </w:rPr>
      </w:pPr>
      <w:r w:rsidRPr="006D25E0">
        <w:t>1&gt;</w:t>
      </w:r>
      <w:r w:rsidRPr="006D25E0">
        <w:tab/>
      </w:r>
      <w:r w:rsidRPr="006D25E0">
        <w:rPr>
          <w:lang w:eastAsia="zh-CN"/>
        </w:rPr>
        <w:t>if configured to provide</w:t>
      </w:r>
      <w:r w:rsidRPr="006D25E0">
        <w:t xml:space="preserve"> </w:t>
      </w:r>
      <w:r w:rsidRPr="006D25E0">
        <w:rPr>
          <w:lang w:eastAsia="zh-CN"/>
        </w:rPr>
        <w:t xml:space="preserve">configured grant assistance information for NR </w:t>
      </w:r>
      <w:proofErr w:type="spellStart"/>
      <w:r w:rsidRPr="006D25E0">
        <w:rPr>
          <w:lang w:eastAsia="zh-CN"/>
        </w:rPr>
        <w:t>sidelink</w:t>
      </w:r>
      <w:proofErr w:type="spellEnd"/>
      <w:r w:rsidRPr="006D25E0">
        <w:rPr>
          <w:lang w:eastAsia="zh-CN"/>
        </w:rPr>
        <w:t xml:space="preserve"> communication</w:t>
      </w:r>
      <w:r w:rsidRPr="006D25E0">
        <w:t>:</w:t>
      </w:r>
    </w:p>
    <w:p w14:paraId="72EADEA5" w14:textId="77777777" w:rsidR="00B97FC8" w:rsidRPr="006D25E0" w:rsidRDefault="00B97FC8" w:rsidP="00B97FC8">
      <w:pPr>
        <w:pStyle w:val="B20"/>
      </w:pPr>
      <w:r w:rsidRPr="006D25E0">
        <w:rPr>
          <w:lang w:eastAsia="ko-KR"/>
        </w:rPr>
        <w:t>2</w:t>
      </w:r>
      <w:r w:rsidRPr="006D25E0">
        <w:t>&gt;</w:t>
      </w:r>
      <w:r w:rsidRPr="006D25E0">
        <w:rPr>
          <w:lang w:eastAsia="ko-KR"/>
        </w:rPr>
        <w:tab/>
      </w:r>
      <w:r w:rsidRPr="006D25E0">
        <w:t xml:space="preserve">include the </w:t>
      </w:r>
      <w:proofErr w:type="spellStart"/>
      <w:r w:rsidRPr="006D25E0">
        <w:t>sl</w:t>
      </w:r>
      <w:proofErr w:type="spellEnd"/>
      <w:r w:rsidRPr="006D25E0">
        <w:t>-UE-</w:t>
      </w:r>
      <w:proofErr w:type="spellStart"/>
      <w:r w:rsidRPr="006D25E0">
        <w:t>AssistanceInformationNR</w:t>
      </w:r>
      <w:proofErr w:type="spellEnd"/>
      <w:r w:rsidRPr="006D25E0">
        <w:t>;</w:t>
      </w:r>
    </w:p>
    <w:p w14:paraId="376C4339" w14:textId="77777777" w:rsidR="00B97FC8" w:rsidRPr="006D25E0" w:rsidRDefault="00B97FC8" w:rsidP="00B97FC8">
      <w:pPr>
        <w:pStyle w:val="B20"/>
      </w:pPr>
      <w:r w:rsidRPr="006D25E0">
        <w:t>...</w:t>
      </w:r>
    </w:p>
    <w:p w14:paraId="4F5BAF1B" w14:textId="77777777" w:rsidR="00B97FC8" w:rsidRPr="006D25E0" w:rsidRDefault="00B97FC8" w:rsidP="00B97FC8">
      <w:pPr>
        <w:pStyle w:val="B10"/>
      </w:pPr>
      <w:r w:rsidRPr="006D25E0">
        <w:t>1&gt;</w:t>
      </w:r>
      <w:r w:rsidRPr="006D25E0">
        <w:tab/>
        <w:t>else:</w:t>
      </w:r>
    </w:p>
    <w:p w14:paraId="0B599101" w14:textId="77777777" w:rsidR="00B97FC8" w:rsidRPr="006D25E0" w:rsidRDefault="00B97FC8" w:rsidP="00B97FC8">
      <w:pPr>
        <w:pStyle w:val="B20"/>
      </w:pPr>
      <w:r w:rsidRPr="006D25E0">
        <w:t>2&gt;</w:t>
      </w:r>
      <w:r w:rsidRPr="006D25E0">
        <w:tab/>
        <w:t xml:space="preserve">submit the </w:t>
      </w:r>
      <w:proofErr w:type="spellStart"/>
      <w:r w:rsidRPr="006D25E0">
        <w:rPr>
          <w:i/>
        </w:rPr>
        <w:t>UEAssistanceInformation</w:t>
      </w:r>
      <w:proofErr w:type="spellEnd"/>
      <w:r w:rsidRPr="006D25E0">
        <w:t xml:space="preserve"> message to lower layers for transmission.</w:t>
      </w:r>
    </w:p>
    <w:p w14:paraId="061C7FF3" w14:textId="77777777" w:rsidR="00B97FC8" w:rsidRPr="006D25E0" w:rsidRDefault="00B97FC8" w:rsidP="00B97FC8">
      <w:r w:rsidRPr="006D25E0">
        <w:t>[TS 38.331, clause 5.8.3.2]</w:t>
      </w:r>
    </w:p>
    <w:p w14:paraId="0E6543AE" w14:textId="77777777" w:rsidR="00B97FC8" w:rsidRPr="006D25E0" w:rsidRDefault="00B97FC8" w:rsidP="00B97FC8">
      <w:pPr>
        <w:rPr>
          <w:lang w:eastAsia="zh-CN"/>
        </w:rPr>
      </w:pPr>
      <w:r w:rsidRPr="006D25E0">
        <w:rPr>
          <w:lang w:eastAsia="zh-CN"/>
        </w:rPr>
        <w:t>Upon initiating this procedure, the UE shall:</w:t>
      </w:r>
    </w:p>
    <w:p w14:paraId="5DE218BD" w14:textId="77777777" w:rsidR="00B97FC8" w:rsidRPr="006D25E0" w:rsidRDefault="00B97FC8" w:rsidP="00B97FC8">
      <w:pPr>
        <w:pStyle w:val="B10"/>
      </w:pPr>
      <w:r w:rsidRPr="006D25E0">
        <w:t>1&gt;</w:t>
      </w:r>
      <w:r w:rsidRPr="006D25E0">
        <w:tab/>
        <w:t xml:space="preserve">if </w:t>
      </w:r>
      <w:r w:rsidRPr="006D25E0">
        <w:rPr>
          <w:i/>
        </w:rPr>
        <w:t xml:space="preserve">SIB12 </w:t>
      </w:r>
      <w:r w:rsidRPr="006D25E0">
        <w:t xml:space="preserve">including </w:t>
      </w:r>
      <w:proofErr w:type="spellStart"/>
      <w:r w:rsidRPr="006D25E0">
        <w:rPr>
          <w:i/>
        </w:rPr>
        <w:t>sl-ConfigCommonNR</w:t>
      </w:r>
      <w:proofErr w:type="spellEnd"/>
      <w:r w:rsidRPr="006D25E0">
        <w:t xml:space="preserve"> is </w:t>
      </w:r>
      <w:r w:rsidRPr="006D25E0">
        <w:rPr>
          <w:lang w:eastAsia="ko-KR"/>
        </w:rPr>
        <w:t>provided</w:t>
      </w:r>
      <w:r w:rsidRPr="006D25E0">
        <w:t xml:space="preserve"> by the </w:t>
      </w:r>
      <w:proofErr w:type="spellStart"/>
      <w:r w:rsidRPr="006D25E0">
        <w:t>PCell</w:t>
      </w:r>
      <w:proofErr w:type="spellEnd"/>
      <w:r w:rsidRPr="006D25E0">
        <w:t>:</w:t>
      </w:r>
    </w:p>
    <w:p w14:paraId="45DC0325" w14:textId="77777777" w:rsidR="00B97FC8" w:rsidRPr="006D25E0" w:rsidRDefault="00B97FC8" w:rsidP="00B97FC8">
      <w:pPr>
        <w:pStyle w:val="B20"/>
      </w:pPr>
      <w:r w:rsidRPr="006D25E0">
        <w:t>2&gt;</w:t>
      </w:r>
      <w:r w:rsidRPr="006D25E0">
        <w:tab/>
        <w:t xml:space="preserve">ensure having a valid version of </w:t>
      </w:r>
      <w:r w:rsidRPr="006D25E0">
        <w:rPr>
          <w:i/>
          <w:iCs/>
        </w:rPr>
        <w:t xml:space="preserve">SIB12 </w:t>
      </w:r>
      <w:r w:rsidRPr="006D25E0">
        <w:t xml:space="preserve">for the </w:t>
      </w:r>
      <w:proofErr w:type="spellStart"/>
      <w:r w:rsidRPr="006D25E0">
        <w:t>PCell</w:t>
      </w:r>
      <w:proofErr w:type="spellEnd"/>
      <w:r w:rsidRPr="006D25E0">
        <w:t>;</w:t>
      </w:r>
    </w:p>
    <w:p w14:paraId="24717F48" w14:textId="77777777" w:rsidR="00B97FC8" w:rsidRPr="006D25E0" w:rsidRDefault="00B97FC8" w:rsidP="00B97FC8">
      <w:pPr>
        <w:pStyle w:val="TF"/>
      </w:pPr>
      <w:r w:rsidRPr="006D25E0">
        <w:t>...</w:t>
      </w:r>
    </w:p>
    <w:p w14:paraId="312CA2A8" w14:textId="77777777" w:rsidR="00B97FC8" w:rsidRPr="006D25E0" w:rsidRDefault="00B97FC8" w:rsidP="00B97FC8">
      <w:pPr>
        <w:pStyle w:val="B20"/>
      </w:pPr>
      <w:r w:rsidRPr="006D25E0">
        <w:t>2&gt;</w:t>
      </w:r>
      <w:r w:rsidRPr="006D25E0">
        <w:tab/>
        <w:t xml:space="preserve">if configured by upper layers to transmit </w:t>
      </w:r>
      <w:r w:rsidRPr="006D25E0">
        <w:rPr>
          <w:lang w:eastAsia="zh-CN"/>
        </w:rPr>
        <w:t>NR</w:t>
      </w:r>
      <w:r w:rsidRPr="006D25E0">
        <w:t xml:space="preserve"> </w:t>
      </w:r>
      <w:proofErr w:type="spellStart"/>
      <w:r w:rsidRPr="006D25E0">
        <w:t>sidelink</w:t>
      </w:r>
      <w:proofErr w:type="spellEnd"/>
      <w:r w:rsidRPr="006D25E0">
        <w:t xml:space="preserve"> communication on the frequency included in </w:t>
      </w:r>
      <w:proofErr w:type="spellStart"/>
      <w:r w:rsidRPr="006D25E0">
        <w:rPr>
          <w:i/>
        </w:rPr>
        <w:t>sl-FreqInfoList</w:t>
      </w:r>
      <w:proofErr w:type="spellEnd"/>
      <w:r w:rsidRPr="006D25E0">
        <w:t xml:space="preserve"> in </w:t>
      </w:r>
      <w:r w:rsidRPr="006D25E0">
        <w:rPr>
          <w:i/>
        </w:rPr>
        <w:t>SIB12</w:t>
      </w:r>
      <w:r w:rsidRPr="006D25E0">
        <w:t xml:space="preserve"> of the </w:t>
      </w:r>
      <w:proofErr w:type="spellStart"/>
      <w:r w:rsidRPr="006D25E0">
        <w:t>PCell</w:t>
      </w:r>
      <w:proofErr w:type="spellEnd"/>
      <w:r w:rsidRPr="006D25E0">
        <w:t>:</w:t>
      </w:r>
    </w:p>
    <w:p w14:paraId="1868D509" w14:textId="77777777" w:rsidR="00B97FC8" w:rsidRPr="006D25E0" w:rsidRDefault="00B97FC8" w:rsidP="00B97FC8">
      <w:pPr>
        <w:pStyle w:val="B30"/>
      </w:pPr>
      <w:r w:rsidRPr="006D25E0">
        <w:t>3&gt;</w:t>
      </w:r>
      <w:r w:rsidRPr="006D25E0">
        <w:tab/>
        <w:t xml:space="preserve">if the UE did not transmit a </w:t>
      </w:r>
      <w:proofErr w:type="spellStart"/>
      <w:r w:rsidRPr="006D25E0">
        <w:rPr>
          <w:i/>
        </w:rPr>
        <w:t>SidelinkUEInformationNR</w:t>
      </w:r>
      <w:proofErr w:type="spellEnd"/>
      <w:r w:rsidRPr="006D25E0">
        <w:t xml:space="preserve"> message since last entering </w:t>
      </w:r>
      <w:proofErr w:type="spellStart"/>
      <w:r w:rsidRPr="006D25E0">
        <w:t>RRC_CONNECTED</w:t>
      </w:r>
      <w:proofErr w:type="spellEnd"/>
      <w:r w:rsidRPr="006D25E0">
        <w:t xml:space="preserve"> state; or</w:t>
      </w:r>
    </w:p>
    <w:p w14:paraId="08C1711F" w14:textId="77777777" w:rsidR="00B97FC8" w:rsidRPr="006D25E0" w:rsidRDefault="00B97FC8" w:rsidP="00B97FC8">
      <w:pPr>
        <w:pStyle w:val="B30"/>
      </w:pPr>
      <w:r w:rsidRPr="006D25E0">
        <w:t>3&gt;</w:t>
      </w:r>
      <w:r w:rsidRPr="006D25E0">
        <w:tab/>
        <w:t xml:space="preserve">if since the last time the UE transmitted a </w:t>
      </w:r>
      <w:proofErr w:type="spellStart"/>
      <w:r w:rsidRPr="006D25E0">
        <w:rPr>
          <w:i/>
        </w:rPr>
        <w:t>SidelinkUEInformationNR</w:t>
      </w:r>
      <w:proofErr w:type="spellEnd"/>
      <w:r w:rsidRPr="006D25E0">
        <w:t xml:space="preserve"> message the UE connected to a </w:t>
      </w:r>
      <w:proofErr w:type="spellStart"/>
      <w:r w:rsidRPr="006D25E0">
        <w:t>PCell</w:t>
      </w:r>
      <w:proofErr w:type="spellEnd"/>
      <w:r w:rsidRPr="006D25E0">
        <w:t xml:space="preserve"> not providing </w:t>
      </w:r>
      <w:r w:rsidRPr="006D25E0">
        <w:rPr>
          <w:i/>
        </w:rPr>
        <w:t xml:space="preserve">SIB12 </w:t>
      </w:r>
      <w:r w:rsidRPr="006D25E0">
        <w:t>includ</w:t>
      </w:r>
      <w:r w:rsidRPr="006D25E0">
        <w:rPr>
          <w:lang w:eastAsia="zh-CN"/>
        </w:rPr>
        <w:t>ing</w:t>
      </w:r>
      <w:r w:rsidRPr="006D25E0">
        <w:t xml:space="preserve"> </w:t>
      </w:r>
      <w:proofErr w:type="spellStart"/>
      <w:r w:rsidRPr="006D25E0">
        <w:rPr>
          <w:i/>
        </w:rPr>
        <w:t>sl-ConfigCommonNR</w:t>
      </w:r>
      <w:proofErr w:type="spellEnd"/>
      <w:r w:rsidRPr="006D25E0">
        <w:t>; or</w:t>
      </w:r>
    </w:p>
    <w:p w14:paraId="001D643E" w14:textId="77777777" w:rsidR="00B97FC8" w:rsidRPr="006D25E0" w:rsidRDefault="00B97FC8" w:rsidP="00B97FC8">
      <w:pPr>
        <w:pStyle w:val="B30"/>
      </w:pPr>
      <w:r w:rsidRPr="006D25E0">
        <w:t>3&gt;</w:t>
      </w:r>
      <w:r w:rsidRPr="006D25E0">
        <w:tab/>
        <w:t xml:space="preserve">if the last transmission of the </w:t>
      </w:r>
      <w:proofErr w:type="spellStart"/>
      <w:r w:rsidRPr="006D25E0">
        <w:rPr>
          <w:i/>
        </w:rPr>
        <w:t>SidelinkUEInformationNR</w:t>
      </w:r>
      <w:proofErr w:type="spellEnd"/>
      <w:r w:rsidRPr="006D25E0">
        <w:t xml:space="preserve"> message did not include </w:t>
      </w:r>
      <w:proofErr w:type="spellStart"/>
      <w:r w:rsidRPr="006D25E0">
        <w:rPr>
          <w:i/>
        </w:rPr>
        <w:t>sl-TxResourceReqList</w:t>
      </w:r>
      <w:proofErr w:type="spellEnd"/>
      <w:r w:rsidRPr="006D25E0">
        <w:t xml:space="preserve">; or if the information carried by the </w:t>
      </w:r>
      <w:proofErr w:type="spellStart"/>
      <w:r w:rsidRPr="006D25E0">
        <w:rPr>
          <w:i/>
        </w:rPr>
        <w:t>sl-TxResourceReqList</w:t>
      </w:r>
      <w:proofErr w:type="spellEnd"/>
      <w:r w:rsidRPr="006D25E0">
        <w:t xml:space="preserve"> has changed since the last transmission of the </w:t>
      </w:r>
      <w:proofErr w:type="spellStart"/>
      <w:r w:rsidRPr="006D25E0">
        <w:rPr>
          <w:i/>
        </w:rPr>
        <w:t>SidelinkUEInformationNR</w:t>
      </w:r>
      <w:proofErr w:type="spellEnd"/>
      <w:r w:rsidRPr="006D25E0">
        <w:t xml:space="preserve"> message:</w:t>
      </w:r>
    </w:p>
    <w:p w14:paraId="029B57EC" w14:textId="77777777" w:rsidR="00B97FC8" w:rsidRPr="006D25E0" w:rsidRDefault="00B97FC8" w:rsidP="00B97FC8">
      <w:pPr>
        <w:pStyle w:val="B4"/>
      </w:pPr>
      <w:r w:rsidRPr="006D25E0">
        <w:t>4&gt;</w:t>
      </w:r>
      <w:r w:rsidRPr="006D25E0">
        <w:tab/>
        <w:t xml:space="preserve">initiate transmission of the </w:t>
      </w:r>
      <w:proofErr w:type="spellStart"/>
      <w:r w:rsidRPr="006D25E0">
        <w:rPr>
          <w:i/>
        </w:rPr>
        <w:t>SidelinkUEInformationNR</w:t>
      </w:r>
      <w:proofErr w:type="spellEnd"/>
      <w:r w:rsidRPr="006D25E0">
        <w:t xml:space="preserve"> message to indicate the NR </w:t>
      </w:r>
      <w:proofErr w:type="spellStart"/>
      <w:r w:rsidRPr="006D25E0">
        <w:t>sidelink</w:t>
      </w:r>
      <w:proofErr w:type="spellEnd"/>
      <w:r w:rsidRPr="006D25E0">
        <w:t xml:space="preserve"> communication transmission resources required by the UE in accordance with 5.8.3.3;</w:t>
      </w:r>
    </w:p>
    <w:p w14:paraId="1C88B176" w14:textId="77777777" w:rsidR="00B97FC8" w:rsidRPr="006D25E0" w:rsidRDefault="00B97FC8" w:rsidP="00B97FC8">
      <w:pPr>
        <w:pStyle w:val="B20"/>
      </w:pPr>
      <w:r w:rsidRPr="006D25E0">
        <w:t>2&gt;</w:t>
      </w:r>
      <w:r w:rsidRPr="006D25E0">
        <w:tab/>
        <w:t>else:</w:t>
      </w:r>
    </w:p>
    <w:p w14:paraId="430CAA9C" w14:textId="77777777" w:rsidR="00B97FC8" w:rsidRPr="006D25E0" w:rsidRDefault="00B97FC8" w:rsidP="00B97FC8">
      <w:pPr>
        <w:pStyle w:val="B30"/>
      </w:pPr>
      <w:r w:rsidRPr="006D25E0">
        <w:t>3&gt;</w:t>
      </w:r>
      <w:r w:rsidRPr="006D25E0">
        <w:tab/>
        <w:t xml:space="preserve">if the last transmission of the </w:t>
      </w:r>
      <w:proofErr w:type="spellStart"/>
      <w:r w:rsidRPr="006D25E0">
        <w:rPr>
          <w:i/>
        </w:rPr>
        <w:t>SidelinkUEInformationNR</w:t>
      </w:r>
      <w:proofErr w:type="spellEnd"/>
      <w:r w:rsidRPr="006D25E0">
        <w:t xml:space="preserve"> message included </w:t>
      </w:r>
      <w:proofErr w:type="spellStart"/>
      <w:r w:rsidRPr="006D25E0">
        <w:rPr>
          <w:i/>
        </w:rPr>
        <w:t>sl-TxResourceReqList</w:t>
      </w:r>
      <w:proofErr w:type="spellEnd"/>
      <w:r w:rsidRPr="006D25E0">
        <w:t>:</w:t>
      </w:r>
    </w:p>
    <w:p w14:paraId="57FA09CF" w14:textId="77777777" w:rsidR="00B97FC8" w:rsidRPr="006D25E0" w:rsidRDefault="00B97FC8" w:rsidP="00B97FC8">
      <w:pPr>
        <w:pStyle w:val="B4"/>
      </w:pPr>
      <w:r w:rsidRPr="006D25E0">
        <w:t>4&gt;</w:t>
      </w:r>
      <w:r w:rsidRPr="006D25E0">
        <w:tab/>
        <w:t xml:space="preserve">initiate transmission of the </w:t>
      </w:r>
      <w:proofErr w:type="spellStart"/>
      <w:r w:rsidRPr="006D25E0">
        <w:rPr>
          <w:i/>
        </w:rPr>
        <w:t>SidelinkUEInformationNR</w:t>
      </w:r>
      <w:proofErr w:type="spellEnd"/>
      <w:r w:rsidRPr="006D25E0">
        <w:t xml:space="preserve"> message to indicate it no longer requires NR </w:t>
      </w:r>
      <w:proofErr w:type="spellStart"/>
      <w:r w:rsidRPr="006D25E0">
        <w:t>sidelink</w:t>
      </w:r>
      <w:proofErr w:type="spellEnd"/>
      <w:r w:rsidRPr="006D25E0">
        <w:t xml:space="preserve"> communication transmission resources in accordance with 5.8.3.3.</w:t>
      </w:r>
    </w:p>
    <w:p w14:paraId="2E573858" w14:textId="77777777" w:rsidR="00B97FC8" w:rsidRPr="006D25E0" w:rsidRDefault="00B97FC8" w:rsidP="00B97FC8">
      <w:pPr>
        <w:pStyle w:val="B20"/>
        <w:rPr>
          <w:lang w:eastAsia="zh-CN"/>
        </w:rPr>
      </w:pPr>
      <w:r w:rsidRPr="006D25E0">
        <w:rPr>
          <w:lang w:eastAsia="zh-CN"/>
        </w:rPr>
        <w:t>[TS 38.331, clause 5.8.3.3]</w:t>
      </w:r>
    </w:p>
    <w:p w14:paraId="63196241" w14:textId="77777777" w:rsidR="00B97FC8" w:rsidRPr="006D25E0" w:rsidRDefault="00B97FC8" w:rsidP="00B97FC8">
      <w:r w:rsidRPr="006D25E0">
        <w:t xml:space="preserve">The UE shall set the contents of the </w:t>
      </w:r>
      <w:proofErr w:type="spellStart"/>
      <w:r w:rsidRPr="006D25E0">
        <w:rPr>
          <w:i/>
        </w:rPr>
        <w:t>SidelinkUEInformationNR</w:t>
      </w:r>
      <w:proofErr w:type="spellEnd"/>
      <w:r w:rsidRPr="006D25E0">
        <w:t xml:space="preserve"> message as follows:</w:t>
      </w:r>
    </w:p>
    <w:p w14:paraId="5FDB5318" w14:textId="77777777" w:rsidR="00B97FC8" w:rsidRPr="006D25E0" w:rsidRDefault="00B97FC8" w:rsidP="00B97FC8">
      <w:pPr>
        <w:pStyle w:val="B10"/>
      </w:pPr>
      <w:r w:rsidRPr="006D25E0">
        <w:t>1&gt;</w:t>
      </w:r>
      <w:r w:rsidRPr="006D25E0">
        <w:tab/>
        <w:t xml:space="preserve">if the UE initiates the procedure to indicate it is (no more) interested to </w:t>
      </w:r>
      <w:r w:rsidRPr="006D25E0">
        <w:rPr>
          <w:lang w:eastAsia="zh-CN"/>
        </w:rPr>
        <w:t xml:space="preserve">receive NR </w:t>
      </w:r>
      <w:proofErr w:type="spellStart"/>
      <w:r w:rsidRPr="006D25E0">
        <w:rPr>
          <w:lang w:eastAsia="zh-CN"/>
        </w:rPr>
        <w:t>sidelink</w:t>
      </w:r>
      <w:proofErr w:type="spellEnd"/>
      <w:r w:rsidRPr="006D25E0">
        <w:rPr>
          <w:lang w:eastAsia="zh-CN"/>
        </w:rPr>
        <w:t xml:space="preserve"> communication</w:t>
      </w:r>
      <w:r w:rsidRPr="006D25E0">
        <w:t xml:space="preserve"> or to request (configuration/ release) of NR </w:t>
      </w:r>
      <w:proofErr w:type="spellStart"/>
      <w:r w:rsidRPr="006D25E0">
        <w:t>sidelink</w:t>
      </w:r>
      <w:proofErr w:type="spellEnd"/>
      <w:r w:rsidRPr="006D25E0">
        <w:t xml:space="preserve"> communication</w:t>
      </w:r>
      <w:r w:rsidRPr="006D25E0">
        <w:rPr>
          <w:lang w:eastAsia="zh-CN"/>
        </w:rPr>
        <w:t xml:space="preserve"> </w:t>
      </w:r>
      <w:r w:rsidRPr="006D25E0">
        <w:t xml:space="preserve">transmission resources or to </w:t>
      </w:r>
      <w:r w:rsidRPr="006D25E0">
        <w:rPr>
          <w:lang w:eastAsia="zh-CN"/>
        </w:rPr>
        <w:t xml:space="preserve">report to the network that a </w:t>
      </w:r>
      <w:proofErr w:type="spellStart"/>
      <w:r w:rsidRPr="006D25E0">
        <w:rPr>
          <w:lang w:eastAsia="zh-CN"/>
        </w:rPr>
        <w:t>sidelink</w:t>
      </w:r>
      <w:proofErr w:type="spellEnd"/>
      <w:r w:rsidRPr="006D25E0">
        <w:rPr>
          <w:lang w:eastAsia="zh-CN"/>
        </w:rPr>
        <w:t xml:space="preserve"> radio link failure or </w:t>
      </w:r>
      <w:proofErr w:type="spellStart"/>
      <w:r w:rsidRPr="006D25E0">
        <w:rPr>
          <w:lang w:eastAsia="zh-CN"/>
        </w:rPr>
        <w:t>sidelink</w:t>
      </w:r>
      <w:proofErr w:type="spellEnd"/>
      <w:r w:rsidRPr="006D25E0">
        <w:rPr>
          <w:lang w:eastAsia="zh-CN"/>
        </w:rPr>
        <w:t xml:space="preserve"> </w:t>
      </w:r>
      <w:proofErr w:type="spellStart"/>
      <w:r w:rsidRPr="006D25E0">
        <w:rPr>
          <w:lang w:eastAsia="zh-CN"/>
        </w:rPr>
        <w:t>RRC</w:t>
      </w:r>
      <w:proofErr w:type="spellEnd"/>
      <w:r w:rsidRPr="006D25E0">
        <w:rPr>
          <w:lang w:eastAsia="zh-CN"/>
        </w:rPr>
        <w:t xml:space="preserve"> reconfiguration failure has been declared</w:t>
      </w:r>
      <w:r w:rsidRPr="006D25E0">
        <w:t xml:space="preserve"> (i.e. UE includes all concerned information, irrespective of what triggered the procedure):</w:t>
      </w:r>
    </w:p>
    <w:p w14:paraId="7C0FA6BE" w14:textId="77777777" w:rsidR="00B97FC8" w:rsidRPr="006D25E0" w:rsidRDefault="00B97FC8" w:rsidP="00B97FC8">
      <w:pPr>
        <w:pStyle w:val="B20"/>
      </w:pPr>
      <w:r w:rsidRPr="006D25E0">
        <w:t>2&gt;</w:t>
      </w:r>
      <w:r w:rsidRPr="006D25E0">
        <w:tab/>
        <w:t xml:space="preserve">if </w:t>
      </w:r>
      <w:r w:rsidRPr="006D25E0">
        <w:rPr>
          <w:i/>
        </w:rPr>
        <w:t xml:space="preserve">SIB12 </w:t>
      </w:r>
      <w:r w:rsidRPr="006D25E0">
        <w:t xml:space="preserve">including </w:t>
      </w:r>
      <w:proofErr w:type="spellStart"/>
      <w:r w:rsidRPr="006D25E0">
        <w:rPr>
          <w:i/>
        </w:rPr>
        <w:t>sl-ConfigCommonNR</w:t>
      </w:r>
      <w:proofErr w:type="spellEnd"/>
      <w:r w:rsidRPr="006D25E0">
        <w:t xml:space="preserve"> is provided by the </w:t>
      </w:r>
      <w:proofErr w:type="spellStart"/>
      <w:r w:rsidRPr="006D25E0">
        <w:t>PCell</w:t>
      </w:r>
      <w:proofErr w:type="spellEnd"/>
      <w:r w:rsidRPr="006D25E0">
        <w:t>:</w:t>
      </w:r>
    </w:p>
    <w:p w14:paraId="7F7CBDDB" w14:textId="77777777" w:rsidR="00B97FC8" w:rsidRPr="006D25E0" w:rsidRDefault="00B97FC8" w:rsidP="00B97FC8">
      <w:pPr>
        <w:pStyle w:val="B30"/>
      </w:pPr>
      <w:r w:rsidRPr="006D25E0">
        <w:t>...</w:t>
      </w:r>
    </w:p>
    <w:p w14:paraId="6F8C7E0E" w14:textId="77777777" w:rsidR="00B97FC8" w:rsidRPr="006D25E0" w:rsidRDefault="00B97FC8" w:rsidP="00B97FC8">
      <w:pPr>
        <w:pStyle w:val="B30"/>
      </w:pPr>
      <w:r w:rsidRPr="006D25E0">
        <w:lastRenderedPageBreak/>
        <w:t>3&gt;</w:t>
      </w:r>
      <w:r w:rsidRPr="006D25E0">
        <w:tab/>
        <w:t xml:space="preserve">if configured by upper layers to transmit </w:t>
      </w:r>
      <w:r w:rsidRPr="006D25E0">
        <w:rPr>
          <w:lang w:eastAsia="zh-CN"/>
        </w:rPr>
        <w:t xml:space="preserve">NR </w:t>
      </w:r>
      <w:proofErr w:type="spellStart"/>
      <w:r w:rsidRPr="006D25E0">
        <w:t>sidelink</w:t>
      </w:r>
      <w:proofErr w:type="spellEnd"/>
      <w:r w:rsidRPr="006D25E0">
        <w:t xml:space="preserve"> communication:</w:t>
      </w:r>
    </w:p>
    <w:p w14:paraId="7BCCD6E5" w14:textId="77777777" w:rsidR="00B97FC8" w:rsidRPr="006D25E0" w:rsidRDefault="00B97FC8" w:rsidP="00B97FC8">
      <w:pPr>
        <w:pStyle w:val="B4"/>
      </w:pPr>
      <w:r w:rsidRPr="006D25E0">
        <w:t>4&gt;</w:t>
      </w:r>
      <w:r w:rsidRPr="006D25E0">
        <w:tab/>
        <w:t xml:space="preserve">include </w:t>
      </w:r>
      <w:proofErr w:type="spellStart"/>
      <w:r w:rsidRPr="006D25E0">
        <w:rPr>
          <w:i/>
        </w:rPr>
        <w:t>sl-TxResourceReqList</w:t>
      </w:r>
      <w:proofErr w:type="spellEnd"/>
      <w:r w:rsidRPr="006D25E0">
        <w:t xml:space="preserve"> and set its fields (if needed) as follows for each destination for which it requests network to assign NR </w:t>
      </w:r>
      <w:proofErr w:type="spellStart"/>
      <w:r w:rsidRPr="006D25E0">
        <w:t>sidelink</w:t>
      </w:r>
      <w:proofErr w:type="spellEnd"/>
      <w:r w:rsidRPr="006D25E0">
        <w:t xml:space="preserve"> communication resource:</w:t>
      </w:r>
    </w:p>
    <w:p w14:paraId="7C5CFA1C" w14:textId="77777777" w:rsidR="00B97FC8" w:rsidRPr="006D25E0" w:rsidRDefault="00B97FC8" w:rsidP="00B97FC8">
      <w:pPr>
        <w:pStyle w:val="B5"/>
      </w:pPr>
      <w:r w:rsidRPr="006D25E0">
        <w:t>5&gt;</w:t>
      </w:r>
      <w:r w:rsidRPr="006D25E0">
        <w:tab/>
        <w:t xml:space="preserve">set </w:t>
      </w:r>
      <w:proofErr w:type="spellStart"/>
      <w:r w:rsidRPr="006D25E0">
        <w:rPr>
          <w:i/>
        </w:rPr>
        <w:t>sl-DestinationIdentity</w:t>
      </w:r>
      <w:proofErr w:type="spellEnd"/>
      <w:r w:rsidRPr="006D25E0">
        <w:rPr>
          <w:i/>
        </w:rPr>
        <w:t xml:space="preserve"> </w:t>
      </w:r>
      <w:r w:rsidRPr="006D25E0">
        <w:t>to the destination identity configured by upper layer</w:t>
      </w:r>
      <w:r w:rsidRPr="006D25E0">
        <w:rPr>
          <w:lang w:eastAsia="zh-CN"/>
        </w:rPr>
        <w:t xml:space="preserve"> for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15F40C2B" w14:textId="77777777" w:rsidR="00B97FC8" w:rsidRPr="006D25E0" w:rsidRDefault="00B97FC8" w:rsidP="00B97FC8">
      <w:pPr>
        <w:pStyle w:val="B5"/>
      </w:pPr>
      <w:r w:rsidRPr="006D25E0">
        <w:t>5&gt;</w:t>
      </w:r>
      <w:r w:rsidRPr="006D25E0">
        <w:tab/>
        <w:t xml:space="preserve">set </w:t>
      </w:r>
      <w:proofErr w:type="spellStart"/>
      <w:r w:rsidRPr="006D25E0">
        <w:rPr>
          <w:i/>
        </w:rPr>
        <w:t>sl-CastType</w:t>
      </w:r>
      <w:proofErr w:type="spellEnd"/>
      <w:r w:rsidRPr="006D25E0">
        <w:t xml:space="preserve"> to </w:t>
      </w:r>
      <w:r w:rsidRPr="006D25E0">
        <w:rPr>
          <w:lang w:eastAsia="zh-CN"/>
        </w:rPr>
        <w:t>the cast type of the associated destination</w:t>
      </w:r>
      <w:r w:rsidRPr="006D25E0">
        <w:t xml:space="preserve"> identity</w:t>
      </w:r>
      <w:r w:rsidRPr="006D25E0">
        <w:rPr>
          <w:lang w:eastAsia="zh-CN"/>
        </w:rPr>
        <w:t xml:space="preserve"> configured by the upper layer for the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4E839B2C" w14:textId="77777777" w:rsidR="00B97FC8" w:rsidRPr="006D25E0" w:rsidRDefault="00B97FC8" w:rsidP="00B97FC8">
      <w:pPr>
        <w:pStyle w:val="B5"/>
      </w:pPr>
      <w:r w:rsidRPr="006D25E0">
        <w:t>...</w:t>
      </w:r>
    </w:p>
    <w:p w14:paraId="29E4C0C0" w14:textId="77777777" w:rsidR="00B97FC8" w:rsidRPr="006D25E0" w:rsidRDefault="00B97FC8" w:rsidP="00B97FC8">
      <w:pPr>
        <w:pStyle w:val="B5"/>
      </w:pPr>
      <w:r w:rsidRPr="006D25E0">
        <w:t>5&gt;</w:t>
      </w:r>
      <w:r w:rsidRPr="006D25E0">
        <w:tab/>
        <w:t xml:space="preserve">set </w:t>
      </w:r>
      <w:proofErr w:type="spellStart"/>
      <w:r w:rsidRPr="006D25E0">
        <w:rPr>
          <w:i/>
        </w:rPr>
        <w:t>sl</w:t>
      </w:r>
      <w:proofErr w:type="spellEnd"/>
      <w:r w:rsidRPr="006D25E0">
        <w:rPr>
          <w:i/>
        </w:rPr>
        <w:t>-QoS-</w:t>
      </w:r>
      <w:proofErr w:type="spellStart"/>
      <w:r w:rsidRPr="006D25E0">
        <w:rPr>
          <w:i/>
        </w:rPr>
        <w:t>InfoList</w:t>
      </w:r>
      <w:proofErr w:type="spellEnd"/>
      <w:r w:rsidRPr="006D25E0">
        <w:t xml:space="preserve"> to include QoS profile(s) of the </w:t>
      </w:r>
      <w:proofErr w:type="spellStart"/>
      <w:r w:rsidRPr="006D25E0">
        <w:t>sidelink</w:t>
      </w:r>
      <w:proofErr w:type="spellEnd"/>
      <w:r w:rsidRPr="006D25E0">
        <w:t xml:space="preserve"> QoS flow(s) of the associated destination configured by the upper layer for the NR </w:t>
      </w:r>
      <w:proofErr w:type="spellStart"/>
      <w:r w:rsidRPr="006D25E0">
        <w:t>sidelink</w:t>
      </w:r>
      <w:proofErr w:type="spellEnd"/>
      <w:r w:rsidRPr="006D25E0">
        <w:t xml:space="preserve"> communication transmission;</w:t>
      </w:r>
    </w:p>
    <w:p w14:paraId="47C35074" w14:textId="77777777" w:rsidR="00B97FC8" w:rsidRPr="006D25E0" w:rsidRDefault="00B97FC8" w:rsidP="00B97FC8">
      <w:pPr>
        <w:pStyle w:val="B5"/>
      </w:pPr>
      <w:r w:rsidRPr="006D25E0">
        <w:t>5&gt;</w:t>
      </w:r>
      <w:r w:rsidRPr="006D25E0">
        <w:tab/>
        <w:t xml:space="preserve">set </w:t>
      </w:r>
      <w:proofErr w:type="spellStart"/>
      <w:r w:rsidRPr="006D25E0">
        <w:rPr>
          <w:i/>
        </w:rPr>
        <w:t>sl-InterestedFreqList</w:t>
      </w:r>
      <w:proofErr w:type="spellEnd"/>
      <w:r w:rsidRPr="006D25E0">
        <w:t xml:space="preserve"> to indicate the frequency</w:t>
      </w:r>
      <w:r w:rsidRPr="006D25E0">
        <w:rPr>
          <w:lang w:eastAsia="zh-CN"/>
        </w:rPr>
        <w:t xml:space="preserve"> </w:t>
      </w:r>
      <w:r w:rsidRPr="006D25E0">
        <w:t xml:space="preserve">of the associated destination </w:t>
      </w:r>
      <w:r w:rsidRPr="006D25E0">
        <w:rPr>
          <w:lang w:eastAsia="zh-CN"/>
        </w:rPr>
        <w:t xml:space="preserve">for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2AF24FA7" w14:textId="77777777" w:rsidR="00B97FC8" w:rsidRPr="006D25E0" w:rsidRDefault="00B97FC8" w:rsidP="00B97FC8">
      <w:pPr>
        <w:pStyle w:val="B5"/>
      </w:pPr>
      <w:r w:rsidRPr="006D25E0">
        <w:t>5&gt;</w:t>
      </w:r>
      <w:r w:rsidRPr="006D25E0">
        <w:tab/>
        <w:t xml:space="preserve">set </w:t>
      </w:r>
      <w:proofErr w:type="spellStart"/>
      <w:r w:rsidRPr="006D25E0">
        <w:rPr>
          <w:i/>
        </w:rPr>
        <w:t>sl-TypeTxSyncList</w:t>
      </w:r>
      <w:proofErr w:type="spellEnd"/>
      <w:r w:rsidRPr="006D25E0">
        <w:rPr>
          <w:i/>
        </w:rPr>
        <w:t xml:space="preserve"> </w:t>
      </w:r>
      <w:r w:rsidRPr="006D25E0">
        <w:t xml:space="preserve">to </w:t>
      </w:r>
      <w:r w:rsidRPr="006D25E0">
        <w:rPr>
          <w:lang w:eastAsia="zh-CN"/>
        </w:rPr>
        <w:t xml:space="preserve">the current synchronization reference type used on the associated </w:t>
      </w:r>
      <w:proofErr w:type="spellStart"/>
      <w:r w:rsidRPr="006D25E0">
        <w:rPr>
          <w:i/>
        </w:rPr>
        <w:t>sl-InterestedFreqList</w:t>
      </w:r>
      <w:proofErr w:type="spellEnd"/>
      <w:r w:rsidRPr="006D25E0">
        <w:t xml:space="preserve"> </w:t>
      </w:r>
      <w:r w:rsidRPr="006D25E0">
        <w:rPr>
          <w:lang w:eastAsia="zh-CN"/>
        </w:rPr>
        <w:t xml:space="preserve">for NR </w:t>
      </w:r>
      <w:proofErr w:type="spellStart"/>
      <w:r w:rsidRPr="006D25E0">
        <w:t>sidelink</w:t>
      </w:r>
      <w:proofErr w:type="spellEnd"/>
      <w:r w:rsidRPr="006D25E0">
        <w:t xml:space="preserve"> communication</w:t>
      </w:r>
      <w:r w:rsidRPr="006D25E0">
        <w:rPr>
          <w:lang w:eastAsia="zh-CN"/>
        </w:rPr>
        <w:t xml:space="preserve"> transmission</w:t>
      </w:r>
      <w:r w:rsidRPr="006D25E0">
        <w:t>.</w:t>
      </w:r>
    </w:p>
    <w:p w14:paraId="2CE68785" w14:textId="77777777" w:rsidR="00B97FC8" w:rsidRPr="006D25E0" w:rsidRDefault="00B97FC8" w:rsidP="00B97FC8">
      <w:pPr>
        <w:pStyle w:val="B5"/>
      </w:pPr>
      <w:r w:rsidRPr="006D25E0">
        <w:t>...</w:t>
      </w:r>
    </w:p>
    <w:p w14:paraId="22E9C898" w14:textId="77777777" w:rsidR="00B97FC8" w:rsidRPr="006D25E0" w:rsidRDefault="00B97FC8" w:rsidP="00B97FC8">
      <w:pPr>
        <w:pStyle w:val="B4"/>
      </w:pPr>
      <w:r w:rsidRPr="006D25E0">
        <w:t>...</w:t>
      </w:r>
    </w:p>
    <w:p w14:paraId="7DC1296F" w14:textId="77777777" w:rsidR="00B97FC8" w:rsidRPr="006D25E0" w:rsidRDefault="00B97FC8" w:rsidP="00B97FC8">
      <w:pPr>
        <w:pStyle w:val="B10"/>
      </w:pPr>
      <w:r w:rsidRPr="006D25E0">
        <w:t>1&gt;</w:t>
      </w:r>
      <w:r w:rsidRPr="006D25E0">
        <w:tab/>
        <w:t>else:</w:t>
      </w:r>
    </w:p>
    <w:p w14:paraId="765F8CB2" w14:textId="77777777" w:rsidR="00B97FC8" w:rsidRPr="006D25E0" w:rsidRDefault="00B97FC8" w:rsidP="00B97FC8">
      <w:pPr>
        <w:pStyle w:val="B20"/>
      </w:pPr>
      <w:r w:rsidRPr="006D25E0">
        <w:t>2&gt;</w:t>
      </w:r>
      <w:r w:rsidRPr="006D25E0">
        <w:tab/>
        <w:t xml:space="preserve">submit the </w:t>
      </w:r>
      <w:proofErr w:type="spellStart"/>
      <w:r w:rsidRPr="006D25E0">
        <w:rPr>
          <w:i/>
        </w:rPr>
        <w:t>SidelinkUEInformationNR</w:t>
      </w:r>
      <w:proofErr w:type="spellEnd"/>
      <w:r w:rsidRPr="006D25E0">
        <w:t xml:space="preserve"> message to lower layers for transmission;</w:t>
      </w:r>
    </w:p>
    <w:p w14:paraId="4AA56ECA" w14:textId="77777777" w:rsidR="00B97FC8" w:rsidRPr="006D25E0" w:rsidRDefault="00B97FC8" w:rsidP="00B97FC8">
      <w:r w:rsidRPr="006D25E0">
        <w:t>[TS 38.331, clause 5.8.8]</w:t>
      </w:r>
    </w:p>
    <w:p w14:paraId="47982B67" w14:textId="77777777" w:rsidR="00B97FC8" w:rsidRPr="006D25E0" w:rsidRDefault="00B97FC8" w:rsidP="00B97FC8">
      <w:pPr>
        <w:rPr>
          <w:rFonts w:eastAsia="等线"/>
        </w:rPr>
      </w:pPr>
      <w:r w:rsidRPr="006D25E0">
        <w:t xml:space="preserve">A UE capable of NR </w:t>
      </w:r>
      <w:proofErr w:type="spellStart"/>
      <w:r w:rsidRPr="006D25E0">
        <w:t>sidelink</w:t>
      </w:r>
      <w:proofErr w:type="spellEnd"/>
      <w:r w:rsidRPr="006D25E0">
        <w:t xml:space="preserve"> communication that is configured by upper layers to transmit</w:t>
      </w:r>
      <w:r w:rsidRPr="006D25E0">
        <w:rPr>
          <w:lang w:eastAsia="zh-CN"/>
        </w:rPr>
        <w:t xml:space="preserve"> </w:t>
      </w:r>
      <w:r w:rsidRPr="006D25E0">
        <w:t xml:space="preserve">NR </w:t>
      </w:r>
      <w:proofErr w:type="spellStart"/>
      <w:r w:rsidRPr="006D25E0">
        <w:rPr>
          <w:lang w:eastAsia="zh-CN"/>
        </w:rPr>
        <w:t>sidelink</w:t>
      </w:r>
      <w:proofErr w:type="spellEnd"/>
      <w:r w:rsidRPr="006D25E0">
        <w:rPr>
          <w:lang w:eastAsia="zh-CN"/>
        </w:rPr>
        <w:t xml:space="preserve"> communication</w:t>
      </w:r>
      <w:r w:rsidRPr="006D25E0">
        <w:t xml:space="preserve"> and has related data to be transmitted shall:</w:t>
      </w:r>
    </w:p>
    <w:p w14:paraId="33C5D719" w14:textId="77777777" w:rsidR="00B97FC8" w:rsidRPr="006D25E0" w:rsidRDefault="00B97FC8" w:rsidP="00B97FC8">
      <w:pPr>
        <w:pStyle w:val="B10"/>
      </w:pPr>
      <w:r w:rsidRPr="006D25E0">
        <w:t>1&gt;</w:t>
      </w:r>
      <w:r w:rsidRPr="006D25E0">
        <w:tab/>
        <w:t xml:space="preserve">if the conditions for NR </w:t>
      </w:r>
      <w:proofErr w:type="spellStart"/>
      <w:r w:rsidRPr="006D25E0">
        <w:t>sidelink</w:t>
      </w:r>
      <w:proofErr w:type="spellEnd"/>
      <w:r w:rsidRPr="006D25E0">
        <w:t xml:space="preserve"> communication operation as defined in 5.8.2 are met:</w:t>
      </w:r>
    </w:p>
    <w:p w14:paraId="47D9BB44" w14:textId="77777777" w:rsidR="00B97FC8" w:rsidRPr="006D25E0" w:rsidRDefault="00B97FC8" w:rsidP="00B97FC8">
      <w:pPr>
        <w:pStyle w:val="B20"/>
      </w:pPr>
      <w:r w:rsidRPr="006D25E0">
        <w:t>2&gt;</w:t>
      </w:r>
      <w:r w:rsidRPr="006D25E0">
        <w:tab/>
        <w:t xml:space="preserve">if the frequency used for NR </w:t>
      </w:r>
      <w:proofErr w:type="spellStart"/>
      <w:r w:rsidRPr="006D25E0">
        <w:t>sidelink</w:t>
      </w:r>
      <w:proofErr w:type="spellEnd"/>
      <w:r w:rsidRPr="006D25E0">
        <w:t xml:space="preserve"> communication is included in </w:t>
      </w:r>
      <w:proofErr w:type="spellStart"/>
      <w:r w:rsidRPr="006D25E0">
        <w:rPr>
          <w:i/>
        </w:rPr>
        <w:t>sl-FreqInfoToAddModList</w:t>
      </w:r>
      <w:proofErr w:type="spellEnd"/>
      <w:r w:rsidRPr="006D25E0">
        <w:t xml:space="preserve"> in </w:t>
      </w:r>
      <w:proofErr w:type="spellStart"/>
      <w:r w:rsidRPr="006D25E0">
        <w:rPr>
          <w:i/>
        </w:rPr>
        <w:t>sl-ConfigDedicatedNR</w:t>
      </w:r>
      <w:proofErr w:type="spellEnd"/>
      <w:r w:rsidRPr="006D25E0">
        <w:t xml:space="preserve"> within</w:t>
      </w:r>
      <w:r w:rsidRPr="006D25E0">
        <w:rPr>
          <w:i/>
        </w:rPr>
        <w:t xml:space="preserve"> </w:t>
      </w:r>
      <w:proofErr w:type="spellStart"/>
      <w:r w:rsidRPr="006D25E0">
        <w:rPr>
          <w:i/>
        </w:rPr>
        <w:t>RRCReconfiguration</w:t>
      </w:r>
      <w:proofErr w:type="spellEnd"/>
      <w:r w:rsidRPr="006D25E0">
        <w:t xml:space="preserve"> message or included</w:t>
      </w:r>
      <w:r w:rsidRPr="006D25E0">
        <w:rPr>
          <w:i/>
        </w:rPr>
        <w:t xml:space="preserve"> </w:t>
      </w:r>
      <w:r w:rsidRPr="006D25E0">
        <w:t xml:space="preserve">in </w:t>
      </w:r>
      <w:proofErr w:type="spellStart"/>
      <w:r w:rsidRPr="006D25E0">
        <w:rPr>
          <w:i/>
        </w:rPr>
        <w:t>sl-ConfigCommonNR</w:t>
      </w:r>
      <w:proofErr w:type="spellEnd"/>
      <w:r w:rsidRPr="006D25E0">
        <w:t xml:space="preserve"> within </w:t>
      </w:r>
      <w:r w:rsidRPr="006D25E0">
        <w:rPr>
          <w:i/>
        </w:rPr>
        <w:t>SIB12</w:t>
      </w:r>
      <w:r w:rsidRPr="006D25E0">
        <w:t>:</w:t>
      </w:r>
    </w:p>
    <w:p w14:paraId="06F1E9BC" w14:textId="77777777" w:rsidR="00B97FC8" w:rsidRPr="006D25E0" w:rsidRDefault="00B97FC8" w:rsidP="00B97FC8">
      <w:pPr>
        <w:pStyle w:val="B30"/>
        <w:rPr>
          <w:rFonts w:eastAsia="等线"/>
          <w:lang w:eastAsia="zh-CN"/>
        </w:rPr>
      </w:pPr>
      <w:r w:rsidRPr="006D25E0">
        <w:t>3&gt;</w:t>
      </w:r>
      <w:r w:rsidRPr="006D25E0">
        <w:tab/>
        <w:t xml:space="preserve">if the UE is in </w:t>
      </w:r>
      <w:proofErr w:type="spellStart"/>
      <w:r w:rsidRPr="006D25E0">
        <w:t>RRC_CONNECTED</w:t>
      </w:r>
      <w:proofErr w:type="spellEnd"/>
      <w:r w:rsidRPr="006D25E0">
        <w:t xml:space="preserve"> and uses </w:t>
      </w:r>
      <w:r w:rsidRPr="006D25E0">
        <w:rPr>
          <w:lang w:eastAsia="zh-CN"/>
        </w:rPr>
        <w:t xml:space="preserve">the frequency </w:t>
      </w:r>
      <w:r w:rsidRPr="006D25E0">
        <w:t>included in</w:t>
      </w:r>
      <w:r w:rsidRPr="006D25E0">
        <w:rPr>
          <w:i/>
        </w:rPr>
        <w:t xml:space="preserve"> </w:t>
      </w:r>
      <w:proofErr w:type="spellStart"/>
      <w:r w:rsidRPr="006D25E0">
        <w:rPr>
          <w:i/>
        </w:rPr>
        <w:t>sl-ConfigDedicatedNR</w:t>
      </w:r>
      <w:proofErr w:type="spellEnd"/>
      <w:r w:rsidRPr="006D25E0">
        <w:t xml:space="preserve"> within </w:t>
      </w:r>
      <w:proofErr w:type="spellStart"/>
      <w:r w:rsidRPr="006D25E0">
        <w:rPr>
          <w:i/>
        </w:rPr>
        <w:t>RRCReconfiguration</w:t>
      </w:r>
      <w:proofErr w:type="spellEnd"/>
      <w:r w:rsidRPr="006D25E0">
        <w:t xml:space="preserve"> message:</w:t>
      </w:r>
    </w:p>
    <w:p w14:paraId="09A09676" w14:textId="77777777" w:rsidR="00B97FC8" w:rsidRPr="006D25E0" w:rsidRDefault="00B97FC8" w:rsidP="00B97FC8">
      <w:pPr>
        <w:pStyle w:val="B4"/>
      </w:pPr>
      <w:r w:rsidRPr="006D25E0">
        <w:t>4&gt;</w:t>
      </w:r>
      <w:r w:rsidRPr="006D25E0">
        <w:tab/>
        <w:t xml:space="preserve">if the UE is configured with </w:t>
      </w:r>
      <w:proofErr w:type="spellStart"/>
      <w:r w:rsidRPr="006D25E0">
        <w:rPr>
          <w:i/>
        </w:rPr>
        <w:t>sl-ScheduledConfig</w:t>
      </w:r>
      <w:proofErr w:type="spellEnd"/>
      <w:r w:rsidRPr="006D25E0">
        <w:t>:</w:t>
      </w:r>
    </w:p>
    <w:p w14:paraId="70B8D314" w14:textId="77777777" w:rsidR="00B97FC8" w:rsidRPr="006D25E0" w:rsidRDefault="00B97FC8" w:rsidP="00B97FC8">
      <w:pPr>
        <w:pStyle w:val="B20"/>
      </w:pPr>
      <w:r w:rsidRPr="006D25E0">
        <w:t>...</w:t>
      </w:r>
    </w:p>
    <w:p w14:paraId="7D869887" w14:textId="77777777" w:rsidR="00B97FC8" w:rsidRPr="006D25E0" w:rsidRDefault="00B97FC8" w:rsidP="00B97FC8">
      <w:pPr>
        <w:pStyle w:val="B5"/>
      </w:pPr>
      <w:r w:rsidRPr="006D25E0">
        <w:t>5&gt;</w:t>
      </w:r>
      <w:r w:rsidRPr="006D25E0">
        <w:tab/>
        <w:t>else:</w:t>
      </w:r>
    </w:p>
    <w:p w14:paraId="2F967365" w14:textId="77777777" w:rsidR="00B97FC8" w:rsidRPr="006D25E0" w:rsidRDefault="00B97FC8" w:rsidP="00B97FC8">
      <w:pPr>
        <w:pStyle w:val="B6"/>
      </w:pPr>
      <w:r w:rsidRPr="006D25E0">
        <w:t>6&gt;</w:t>
      </w:r>
      <w:r w:rsidRPr="006D25E0">
        <w:tab/>
        <w:t xml:space="preserve">configure lower layers to perform the </w:t>
      </w:r>
      <w:proofErr w:type="spellStart"/>
      <w:r w:rsidRPr="006D25E0">
        <w:t>sidelink</w:t>
      </w:r>
      <w:proofErr w:type="spellEnd"/>
      <w:r w:rsidRPr="006D25E0">
        <w:t xml:space="preserve"> resource allocation mode 1 for</w:t>
      </w:r>
      <w:r w:rsidRPr="006D25E0">
        <w:rPr>
          <w:lang w:eastAsia="zh-CN"/>
        </w:rPr>
        <w:t xml:space="preserve"> </w:t>
      </w:r>
      <w:r w:rsidRPr="006D25E0">
        <w:t xml:space="preserve">NR </w:t>
      </w:r>
      <w:proofErr w:type="spellStart"/>
      <w:r w:rsidRPr="006D25E0">
        <w:rPr>
          <w:lang w:eastAsia="ko-KR"/>
        </w:rPr>
        <w:t>sidelink</w:t>
      </w:r>
      <w:proofErr w:type="spellEnd"/>
      <w:r w:rsidRPr="006D25E0">
        <w:t xml:space="preserve"> communication;</w:t>
      </w:r>
    </w:p>
    <w:p w14:paraId="39D5C960" w14:textId="77777777" w:rsidR="00B97FC8" w:rsidRPr="006D25E0" w:rsidRDefault="00B97FC8" w:rsidP="00B97FC8">
      <w:pPr>
        <w:pStyle w:val="B4"/>
      </w:pPr>
      <w:r w:rsidRPr="006D25E0">
        <w:t>...</w:t>
      </w:r>
    </w:p>
    <w:p w14:paraId="599B3FFD" w14:textId="77777777" w:rsidR="00B97FC8" w:rsidRPr="006D25E0" w:rsidRDefault="00B97FC8" w:rsidP="00B97FC8">
      <w:r w:rsidRPr="006D25E0">
        <w:t>[TS 38.321, clause 5.22.1.1]</w:t>
      </w:r>
    </w:p>
    <w:p w14:paraId="33F2BE21" w14:textId="77777777" w:rsidR="00B97FC8" w:rsidRPr="006D25E0" w:rsidRDefault="00B97FC8" w:rsidP="00B97FC8">
      <w:pPr>
        <w:rPr>
          <w:lang w:eastAsia="ko-KR"/>
        </w:rPr>
      </w:pPr>
      <w:r w:rsidRPr="006D25E0">
        <w:rPr>
          <w:lang w:eastAsia="ko-KR"/>
        </w:rPr>
        <w:t>...</w:t>
      </w:r>
    </w:p>
    <w:p w14:paraId="0274BD14" w14:textId="77777777" w:rsidR="00B97FC8" w:rsidRPr="006D25E0" w:rsidRDefault="00B97FC8" w:rsidP="00B97FC8">
      <w:r w:rsidRPr="006D25E0">
        <w:t xml:space="preserve">If the MAC entity has been configured with </w:t>
      </w:r>
      <w:proofErr w:type="spellStart"/>
      <w:r w:rsidRPr="006D25E0">
        <w:t>Sidelink</w:t>
      </w:r>
      <w:proofErr w:type="spellEnd"/>
      <w:r w:rsidRPr="006D25E0">
        <w:t xml:space="preserve"> resource allocation mode 1 as indicated in TS 38.331 [5]</w:t>
      </w:r>
      <w:r w:rsidRPr="006D25E0">
        <w:rPr>
          <w:lang w:eastAsia="ko-KR"/>
        </w:rPr>
        <w:t>,</w:t>
      </w:r>
      <w:r w:rsidRPr="006D25E0">
        <w:t xml:space="preserve"> the MAC entity shall for each </w:t>
      </w:r>
      <w:proofErr w:type="spellStart"/>
      <w:r w:rsidRPr="006D25E0">
        <w:rPr>
          <w:lang w:eastAsia="ko-KR"/>
        </w:rPr>
        <w:t>PDCCH</w:t>
      </w:r>
      <w:proofErr w:type="spellEnd"/>
      <w:r w:rsidRPr="006D25E0">
        <w:rPr>
          <w:lang w:eastAsia="ko-KR"/>
        </w:rPr>
        <w:t xml:space="preserve"> occasion</w:t>
      </w:r>
      <w:r w:rsidRPr="006D25E0">
        <w:t xml:space="preserve"> and for each grant received for this </w:t>
      </w:r>
      <w:proofErr w:type="spellStart"/>
      <w:r w:rsidRPr="006D25E0">
        <w:rPr>
          <w:lang w:eastAsia="ko-KR"/>
        </w:rPr>
        <w:t>PDCCH</w:t>
      </w:r>
      <w:proofErr w:type="spellEnd"/>
      <w:r w:rsidRPr="006D25E0">
        <w:rPr>
          <w:lang w:eastAsia="ko-KR"/>
        </w:rPr>
        <w:t xml:space="preserve"> occasion</w:t>
      </w:r>
      <w:r w:rsidRPr="006D25E0">
        <w:t>:</w:t>
      </w:r>
    </w:p>
    <w:p w14:paraId="53864783" w14:textId="77777777" w:rsidR="00B97FC8" w:rsidRPr="006D25E0" w:rsidRDefault="00B97FC8" w:rsidP="00B97FC8">
      <w:pPr>
        <w:pStyle w:val="B10"/>
      </w:pPr>
      <w:r w:rsidRPr="006D25E0">
        <w:rPr>
          <w:lang w:eastAsia="ko-KR"/>
        </w:rPr>
        <w:t>1&gt;</w:t>
      </w:r>
      <w:r w:rsidRPr="006D25E0">
        <w:tab/>
        <w:t xml:space="preserve">if a </w:t>
      </w:r>
      <w:proofErr w:type="spellStart"/>
      <w:r w:rsidRPr="006D25E0">
        <w:t>sidelink</w:t>
      </w:r>
      <w:proofErr w:type="spellEnd"/>
      <w:r w:rsidRPr="006D25E0">
        <w:t xml:space="preserve"> grant has been received on the </w:t>
      </w:r>
      <w:proofErr w:type="spellStart"/>
      <w:r w:rsidRPr="006D25E0">
        <w:t>PDCCH</w:t>
      </w:r>
      <w:proofErr w:type="spellEnd"/>
      <w:r w:rsidRPr="006D25E0">
        <w:t xml:space="preserve"> for the MAC entity's SL-</w:t>
      </w:r>
      <w:proofErr w:type="spellStart"/>
      <w:r w:rsidRPr="006D25E0">
        <w:t>RNTI</w:t>
      </w:r>
      <w:proofErr w:type="spellEnd"/>
      <w:r w:rsidRPr="006D25E0">
        <w:t>:</w:t>
      </w:r>
    </w:p>
    <w:p w14:paraId="61723C9D" w14:textId="77777777" w:rsidR="00B97FC8" w:rsidRPr="006D25E0" w:rsidRDefault="00B97FC8" w:rsidP="00B97FC8">
      <w:pPr>
        <w:pStyle w:val="B20"/>
        <w:rPr>
          <w:lang w:eastAsia="ko-KR"/>
        </w:rPr>
      </w:pPr>
      <w:r w:rsidRPr="006D25E0">
        <w:rPr>
          <w:lang w:eastAsia="ko-KR"/>
        </w:rPr>
        <w:t>...</w:t>
      </w:r>
    </w:p>
    <w:p w14:paraId="768C4393" w14:textId="77777777" w:rsidR="00B97FC8" w:rsidRPr="006D25E0" w:rsidRDefault="00B97FC8" w:rsidP="00B97FC8">
      <w:pPr>
        <w:pStyle w:val="B20"/>
        <w:rPr>
          <w:rFonts w:eastAsia="Malgun Gothic"/>
          <w:lang w:eastAsia="ko-KR"/>
        </w:rPr>
      </w:pPr>
      <w:r w:rsidRPr="006D25E0">
        <w:rPr>
          <w:rFonts w:eastAsia="Malgun Gothic"/>
          <w:lang w:eastAsia="ko-KR"/>
        </w:rPr>
        <w:t>2&gt;</w:t>
      </w:r>
      <w:r w:rsidRPr="006D25E0">
        <w:rPr>
          <w:rFonts w:eastAsia="Malgun Gothic"/>
          <w:lang w:eastAsia="ko-KR"/>
        </w:rPr>
        <w:tab/>
        <w:t>else:</w:t>
      </w:r>
    </w:p>
    <w:p w14:paraId="7E0957DC" w14:textId="77777777" w:rsidR="00B97FC8" w:rsidRPr="006D25E0" w:rsidRDefault="00B97FC8" w:rsidP="00B97FC8">
      <w:pPr>
        <w:pStyle w:val="B30"/>
        <w:rPr>
          <w:lang w:eastAsia="ko-KR"/>
        </w:rPr>
      </w:pPr>
      <w:r w:rsidRPr="006D25E0">
        <w:rPr>
          <w:lang w:eastAsia="ko-KR"/>
        </w:rPr>
        <w:lastRenderedPageBreak/>
        <w:t>3&gt;</w:t>
      </w:r>
      <w:r w:rsidRPr="006D25E0">
        <w:rPr>
          <w:lang w:eastAsia="ko-KR"/>
        </w:rPr>
        <w:tab/>
        <w:t xml:space="preserve">use the received </w:t>
      </w:r>
      <w:proofErr w:type="spellStart"/>
      <w:r w:rsidRPr="006D25E0">
        <w:rPr>
          <w:lang w:eastAsia="ko-KR"/>
        </w:rPr>
        <w:t>sidelink</w:t>
      </w:r>
      <w:proofErr w:type="spellEnd"/>
      <w:r w:rsidRPr="006D25E0">
        <w:rPr>
          <w:lang w:eastAsia="ko-KR"/>
        </w:rPr>
        <w:t xml:space="preserve"> grant to determine </w:t>
      </w:r>
      <w:proofErr w:type="spellStart"/>
      <w:r w:rsidRPr="006D25E0">
        <w:rPr>
          <w:lang w:eastAsia="ko-KR"/>
        </w:rPr>
        <w:t>PSCCH</w:t>
      </w:r>
      <w:proofErr w:type="spellEnd"/>
      <w:r w:rsidRPr="006D25E0">
        <w:rPr>
          <w:lang w:eastAsia="ko-KR"/>
        </w:rPr>
        <w:t xml:space="preserve"> duration(s) and </w:t>
      </w:r>
      <w:proofErr w:type="spellStart"/>
      <w:r w:rsidRPr="006D25E0">
        <w:rPr>
          <w:lang w:eastAsia="ko-KR"/>
        </w:rPr>
        <w:t>PSSCH</w:t>
      </w:r>
      <w:proofErr w:type="spellEnd"/>
      <w:r w:rsidRPr="006D25E0">
        <w:rPr>
          <w:lang w:eastAsia="ko-KR"/>
        </w:rPr>
        <w:t xml:space="preserve"> duration(s) for initial transmission and, if available, retransmission(s) of a single MAC </w:t>
      </w:r>
      <w:proofErr w:type="spellStart"/>
      <w:r w:rsidRPr="006D25E0">
        <w:rPr>
          <w:lang w:eastAsia="ko-KR"/>
        </w:rPr>
        <w:t>PDU</w:t>
      </w:r>
      <w:proofErr w:type="spellEnd"/>
      <w:r w:rsidRPr="006D25E0">
        <w:rPr>
          <w:lang w:eastAsia="ko-KR"/>
        </w:rPr>
        <w:t xml:space="preserve"> according to </w:t>
      </w:r>
      <w:r w:rsidRPr="006D25E0">
        <w:t>clause 8.1.2</w:t>
      </w:r>
      <w:r w:rsidRPr="006D25E0">
        <w:rPr>
          <w:lang w:eastAsia="ko-KR"/>
        </w:rPr>
        <w:t xml:space="preserve"> of TS 38.214 [7].</w:t>
      </w:r>
    </w:p>
    <w:p w14:paraId="477C7DB2" w14:textId="77777777" w:rsidR="00B97FC8" w:rsidRPr="006D25E0" w:rsidRDefault="00B97FC8" w:rsidP="00B97FC8">
      <w:pPr>
        <w:pStyle w:val="B20"/>
        <w:rPr>
          <w:rFonts w:eastAsia="Malgun Gothic"/>
          <w:lang w:eastAsia="ko-KR"/>
        </w:rPr>
      </w:pPr>
      <w:r w:rsidRPr="006D25E0">
        <w:t>...</w:t>
      </w:r>
    </w:p>
    <w:p w14:paraId="0DEEE95D" w14:textId="77777777" w:rsidR="00B97FC8" w:rsidRPr="006D25E0" w:rsidRDefault="00B97FC8" w:rsidP="00B97FC8">
      <w:pPr>
        <w:pStyle w:val="B10"/>
      </w:pPr>
      <w:r w:rsidRPr="006D25E0">
        <w:rPr>
          <w:lang w:eastAsia="ko-KR"/>
        </w:rPr>
        <w:t>1&gt;</w:t>
      </w:r>
      <w:r w:rsidRPr="006D25E0">
        <w:tab/>
        <w:t xml:space="preserve">else if a </w:t>
      </w:r>
      <w:proofErr w:type="spellStart"/>
      <w:r w:rsidRPr="006D25E0">
        <w:t>sidelink</w:t>
      </w:r>
      <w:proofErr w:type="spellEnd"/>
      <w:r w:rsidRPr="006D25E0">
        <w:t xml:space="preserve"> grant has been received on the </w:t>
      </w:r>
      <w:proofErr w:type="spellStart"/>
      <w:r w:rsidRPr="006D25E0">
        <w:t>PDCCH</w:t>
      </w:r>
      <w:proofErr w:type="spellEnd"/>
      <w:r w:rsidRPr="006D25E0">
        <w:t xml:space="preserve"> for the MAC entity's </w:t>
      </w:r>
      <w:proofErr w:type="spellStart"/>
      <w:r w:rsidRPr="006D25E0">
        <w:rPr>
          <w:lang w:eastAsia="ko-KR"/>
        </w:rPr>
        <w:t>SLCS-RNTI</w:t>
      </w:r>
      <w:proofErr w:type="spellEnd"/>
      <w:r w:rsidRPr="006D25E0">
        <w:t>:</w:t>
      </w:r>
    </w:p>
    <w:p w14:paraId="217B4424" w14:textId="77777777" w:rsidR="00B97FC8" w:rsidRPr="006D25E0" w:rsidRDefault="00B97FC8" w:rsidP="00B97FC8">
      <w:pPr>
        <w:pStyle w:val="B20"/>
        <w:rPr>
          <w:lang w:eastAsia="ko-KR"/>
        </w:rPr>
      </w:pPr>
      <w:r w:rsidRPr="006D25E0">
        <w:rPr>
          <w:lang w:eastAsia="ko-KR"/>
        </w:rPr>
        <w:t>2&gt;</w:t>
      </w:r>
      <w:r w:rsidRPr="006D25E0">
        <w:rPr>
          <w:lang w:eastAsia="ko-KR"/>
        </w:rPr>
        <w:tab/>
        <w:t xml:space="preserve">if </w:t>
      </w:r>
      <w:proofErr w:type="spellStart"/>
      <w:r w:rsidRPr="006D25E0">
        <w:t>PDCCH</w:t>
      </w:r>
      <w:proofErr w:type="spellEnd"/>
      <w:r w:rsidRPr="006D25E0">
        <w:t xml:space="preserve"> contents indicate </w:t>
      </w:r>
      <w:r w:rsidRPr="006D25E0">
        <w:rPr>
          <w:lang w:eastAsia="ko-KR"/>
        </w:rPr>
        <w:t xml:space="preserve">retransmission(s) for the identified </w:t>
      </w:r>
      <w:proofErr w:type="spellStart"/>
      <w:r w:rsidRPr="006D25E0">
        <w:rPr>
          <w:lang w:eastAsia="ko-KR"/>
        </w:rPr>
        <w:t>HARQ</w:t>
      </w:r>
      <w:proofErr w:type="spellEnd"/>
      <w:r w:rsidRPr="006D25E0">
        <w:rPr>
          <w:lang w:eastAsia="ko-KR"/>
        </w:rPr>
        <w:t xml:space="preserve"> process ID that has been set for an activated configured </w:t>
      </w:r>
      <w:proofErr w:type="spellStart"/>
      <w:r w:rsidRPr="006D25E0">
        <w:rPr>
          <w:lang w:eastAsia="ko-KR"/>
        </w:rPr>
        <w:t>sidelink</w:t>
      </w:r>
      <w:proofErr w:type="spellEnd"/>
      <w:r w:rsidRPr="006D25E0">
        <w:rPr>
          <w:lang w:eastAsia="ko-KR"/>
        </w:rPr>
        <w:t xml:space="preserve"> grant identified by </w:t>
      </w:r>
      <w:proofErr w:type="spellStart"/>
      <w:r w:rsidRPr="006D25E0">
        <w:rPr>
          <w:i/>
          <w:lang w:eastAsia="ko-KR"/>
        </w:rPr>
        <w:t>sl-ConfigIndexCG</w:t>
      </w:r>
      <w:proofErr w:type="spellEnd"/>
      <w:r w:rsidRPr="006D25E0">
        <w:rPr>
          <w:lang w:eastAsia="ko-KR"/>
        </w:rPr>
        <w:t>:</w:t>
      </w:r>
    </w:p>
    <w:p w14:paraId="10F1EB21" w14:textId="77777777" w:rsidR="00B97FC8" w:rsidRPr="006D25E0" w:rsidRDefault="00B97FC8" w:rsidP="00B97FC8">
      <w:pPr>
        <w:pStyle w:val="B30"/>
        <w:rPr>
          <w:lang w:eastAsia="ko-KR"/>
        </w:rPr>
      </w:pPr>
      <w:r w:rsidRPr="006D25E0">
        <w:rPr>
          <w:lang w:eastAsia="ko-KR"/>
        </w:rPr>
        <w:t>3&gt;</w:t>
      </w:r>
      <w:r w:rsidRPr="006D25E0">
        <w:rPr>
          <w:lang w:eastAsia="ko-KR"/>
        </w:rPr>
        <w:tab/>
        <w:t xml:space="preserve">use the received </w:t>
      </w:r>
      <w:proofErr w:type="spellStart"/>
      <w:r w:rsidRPr="006D25E0">
        <w:rPr>
          <w:lang w:eastAsia="ko-KR"/>
        </w:rPr>
        <w:t>sidelink</w:t>
      </w:r>
      <w:proofErr w:type="spellEnd"/>
      <w:r w:rsidRPr="006D25E0">
        <w:rPr>
          <w:lang w:eastAsia="ko-KR"/>
        </w:rPr>
        <w:t xml:space="preserve"> grant to determine </w:t>
      </w:r>
      <w:proofErr w:type="spellStart"/>
      <w:r w:rsidRPr="006D25E0">
        <w:rPr>
          <w:lang w:eastAsia="ko-KR"/>
        </w:rPr>
        <w:t>PSCCH</w:t>
      </w:r>
      <w:proofErr w:type="spellEnd"/>
      <w:r w:rsidRPr="006D25E0">
        <w:rPr>
          <w:lang w:eastAsia="ko-KR"/>
        </w:rPr>
        <w:t xml:space="preserve"> duration(s) and </w:t>
      </w:r>
      <w:proofErr w:type="spellStart"/>
      <w:r w:rsidRPr="006D25E0">
        <w:rPr>
          <w:lang w:eastAsia="ko-KR"/>
        </w:rPr>
        <w:t>PSSCH</w:t>
      </w:r>
      <w:proofErr w:type="spellEnd"/>
      <w:r w:rsidRPr="006D25E0">
        <w:rPr>
          <w:lang w:eastAsia="ko-KR"/>
        </w:rPr>
        <w:t xml:space="preserve"> duration(s) for one or more retransmissions of a single MAC </w:t>
      </w:r>
      <w:proofErr w:type="spellStart"/>
      <w:r w:rsidRPr="006D25E0">
        <w:rPr>
          <w:lang w:eastAsia="ko-KR"/>
        </w:rPr>
        <w:t>PDU</w:t>
      </w:r>
      <w:proofErr w:type="spellEnd"/>
      <w:r w:rsidRPr="006D25E0">
        <w:rPr>
          <w:lang w:eastAsia="ko-KR"/>
        </w:rPr>
        <w:t xml:space="preserve"> according to </w:t>
      </w:r>
      <w:r w:rsidRPr="006D25E0">
        <w:t>clause 8.1.2</w:t>
      </w:r>
      <w:r w:rsidRPr="006D25E0">
        <w:rPr>
          <w:lang w:eastAsia="ko-KR"/>
        </w:rPr>
        <w:t xml:space="preserve"> of TS 38.214 [7].</w:t>
      </w:r>
    </w:p>
    <w:p w14:paraId="2BD6007F" w14:textId="77777777" w:rsidR="00B97FC8" w:rsidRPr="006D25E0" w:rsidRDefault="00B97FC8" w:rsidP="00B97FC8">
      <w:pPr>
        <w:pStyle w:val="B20"/>
        <w:rPr>
          <w:rFonts w:eastAsia="Malgun Gothic"/>
          <w:lang w:eastAsia="ko-KR"/>
        </w:rPr>
      </w:pPr>
      <w:r w:rsidRPr="006D25E0">
        <w:rPr>
          <w:lang w:eastAsia="ko-KR"/>
        </w:rPr>
        <w:t>...</w:t>
      </w:r>
      <w:r w:rsidRPr="006D25E0" w:rsidDel="00ED5285">
        <w:rPr>
          <w:rFonts w:eastAsia="Calibri"/>
        </w:rPr>
        <w:t xml:space="preserve"> </w:t>
      </w:r>
    </w:p>
    <w:p w14:paraId="4BDDC1C2" w14:textId="77777777" w:rsidR="00B97FC8" w:rsidRPr="006D25E0" w:rsidRDefault="00B97FC8" w:rsidP="00B97FC8">
      <w:r w:rsidRPr="006D25E0">
        <w:t xml:space="preserve">The MAC entity shall for each </w:t>
      </w:r>
      <w:proofErr w:type="spellStart"/>
      <w:r w:rsidRPr="006D25E0">
        <w:t>PSSCH</w:t>
      </w:r>
      <w:proofErr w:type="spellEnd"/>
      <w:r w:rsidRPr="006D25E0">
        <w:t xml:space="preserve"> duration:</w:t>
      </w:r>
    </w:p>
    <w:p w14:paraId="155EFD1B" w14:textId="77777777" w:rsidR="00B97FC8" w:rsidRPr="006D25E0" w:rsidRDefault="00B97FC8" w:rsidP="00B97FC8">
      <w:pPr>
        <w:pStyle w:val="B10"/>
      </w:pPr>
      <w:r w:rsidRPr="006D25E0">
        <w:t>1&gt;</w:t>
      </w:r>
      <w:r w:rsidRPr="006D25E0">
        <w:tab/>
        <w:t xml:space="preserve">for each </w:t>
      </w:r>
      <w:proofErr w:type="spellStart"/>
      <w:r w:rsidRPr="006D25E0">
        <w:t>sidelink</w:t>
      </w:r>
      <w:proofErr w:type="spellEnd"/>
      <w:r w:rsidRPr="006D25E0">
        <w:t xml:space="preserve"> grant occurring in this </w:t>
      </w:r>
      <w:proofErr w:type="spellStart"/>
      <w:r w:rsidRPr="006D25E0">
        <w:t>PSSCH</w:t>
      </w:r>
      <w:proofErr w:type="spellEnd"/>
      <w:r w:rsidRPr="006D25E0">
        <w:t xml:space="preserve"> duration:</w:t>
      </w:r>
    </w:p>
    <w:p w14:paraId="7820AF2D" w14:textId="77777777" w:rsidR="00B97FC8" w:rsidRPr="006D25E0" w:rsidRDefault="00B97FC8" w:rsidP="00B97FC8">
      <w:pPr>
        <w:pStyle w:val="B20"/>
        <w:rPr>
          <w:lang w:eastAsia="ko-KR"/>
        </w:rPr>
      </w:pPr>
      <w:r w:rsidRPr="006D25E0">
        <w:t>2&gt;</w:t>
      </w:r>
      <w:r w:rsidRPr="006D25E0">
        <w:tab/>
        <w:t xml:space="preserve">if the MAC entity has been configured with </w:t>
      </w:r>
      <w:proofErr w:type="spellStart"/>
      <w:r w:rsidRPr="006D25E0">
        <w:t>Sidelink</w:t>
      </w:r>
      <w:proofErr w:type="spellEnd"/>
      <w:r w:rsidRPr="006D25E0">
        <w:t xml:space="preserve"> resource allocation mode 1</w:t>
      </w:r>
      <w:r w:rsidRPr="006D25E0">
        <w:rPr>
          <w:lang w:eastAsia="ko-KR"/>
        </w:rPr>
        <w:t>:</w:t>
      </w:r>
    </w:p>
    <w:p w14:paraId="18ED3E4C" w14:textId="77777777" w:rsidR="00B97FC8" w:rsidRPr="006D25E0" w:rsidRDefault="00B97FC8" w:rsidP="00B97FC8">
      <w:pPr>
        <w:pStyle w:val="B30"/>
      </w:pPr>
      <w:r w:rsidRPr="006D25E0">
        <w:t>3&gt;</w:t>
      </w:r>
      <w:r w:rsidRPr="006D25E0">
        <w:tab/>
        <w:t xml:space="preserve">select </w:t>
      </w:r>
      <w:proofErr w:type="gramStart"/>
      <w:r w:rsidRPr="006D25E0">
        <w:t>a</w:t>
      </w:r>
      <w:proofErr w:type="gramEnd"/>
      <w:r w:rsidRPr="006D25E0">
        <w:t xml:space="preserve"> MCS which is, if configured, within the range that is configured by </w:t>
      </w:r>
      <w:proofErr w:type="spellStart"/>
      <w:r w:rsidRPr="006D25E0">
        <w:t>RRC</w:t>
      </w:r>
      <w:proofErr w:type="spellEnd"/>
      <w:r w:rsidRPr="006D25E0">
        <w:t xml:space="preserve"> between </w:t>
      </w:r>
      <w:proofErr w:type="spellStart"/>
      <w:r w:rsidRPr="006D25E0">
        <w:rPr>
          <w:i/>
        </w:rPr>
        <w:t>sl-MinMCS-PSSCH</w:t>
      </w:r>
      <w:proofErr w:type="spellEnd"/>
      <w:r w:rsidRPr="006D25E0">
        <w:t xml:space="preserve"> and </w:t>
      </w:r>
      <w:proofErr w:type="spellStart"/>
      <w:r w:rsidRPr="006D25E0">
        <w:rPr>
          <w:i/>
        </w:rPr>
        <w:t>sl-MaxMCS-PSSCH</w:t>
      </w:r>
      <w:proofErr w:type="spellEnd"/>
      <w:r w:rsidRPr="006D25E0">
        <w:t xml:space="preserve"> included in </w:t>
      </w:r>
      <w:proofErr w:type="spellStart"/>
      <w:r w:rsidRPr="006D25E0">
        <w:rPr>
          <w:i/>
        </w:rPr>
        <w:t>sl-ConfigDedicatedNR</w:t>
      </w:r>
      <w:proofErr w:type="spellEnd"/>
      <w:r w:rsidRPr="006D25E0">
        <w:t>;</w:t>
      </w:r>
    </w:p>
    <w:p w14:paraId="607BA148" w14:textId="77777777" w:rsidR="00B97FC8" w:rsidRPr="006D25E0" w:rsidRDefault="00B97FC8" w:rsidP="00B97FC8">
      <w:pPr>
        <w:pStyle w:val="B30"/>
        <w:rPr>
          <w:lang w:eastAsia="zh-CN"/>
        </w:rPr>
      </w:pPr>
      <w:r w:rsidRPr="006D25E0">
        <w:t>3&gt;</w:t>
      </w:r>
      <w:r w:rsidRPr="006D25E0">
        <w:tab/>
        <w:t>set the resource reservation interval to 0ms</w:t>
      </w:r>
      <w:r w:rsidRPr="006D25E0">
        <w:rPr>
          <w:lang w:eastAsia="zh-CN"/>
        </w:rPr>
        <w:t>.</w:t>
      </w:r>
    </w:p>
    <w:p w14:paraId="01E71F6D" w14:textId="77777777" w:rsidR="00B97FC8" w:rsidRPr="006D25E0" w:rsidRDefault="00B97FC8" w:rsidP="00B97FC8">
      <w:pPr>
        <w:pStyle w:val="B20"/>
      </w:pPr>
      <w:r w:rsidRPr="006D25E0">
        <w:rPr>
          <w:rFonts w:eastAsia="Malgun Gothic"/>
          <w:lang w:eastAsia="ko-KR"/>
        </w:rPr>
        <w:t>...</w:t>
      </w:r>
    </w:p>
    <w:p w14:paraId="1AAD4B07" w14:textId="77777777" w:rsidR="00B97FC8" w:rsidRPr="006D25E0" w:rsidRDefault="00B97FC8" w:rsidP="00B97FC8">
      <w:pPr>
        <w:pStyle w:val="B20"/>
        <w:rPr>
          <w:lang w:eastAsia="ko-KR"/>
        </w:rPr>
      </w:pPr>
      <w:r w:rsidRPr="006D25E0">
        <w:t>2&gt;</w:t>
      </w:r>
      <w:r w:rsidRPr="006D25E0">
        <w:tab/>
        <w:t xml:space="preserve">if the configured </w:t>
      </w:r>
      <w:proofErr w:type="spellStart"/>
      <w:r w:rsidRPr="006D25E0">
        <w:t>sidelink</w:t>
      </w:r>
      <w:proofErr w:type="spellEnd"/>
      <w:r w:rsidRPr="006D25E0">
        <w:t xml:space="preserve"> grant has been activated and this </w:t>
      </w:r>
      <w:proofErr w:type="spellStart"/>
      <w:r w:rsidRPr="006D25E0">
        <w:t>PSSCH</w:t>
      </w:r>
      <w:proofErr w:type="spellEnd"/>
      <w:r w:rsidRPr="006D25E0">
        <w:t xml:space="preserve"> duration corresponds to the first </w:t>
      </w:r>
      <w:proofErr w:type="spellStart"/>
      <w:r w:rsidRPr="006D25E0">
        <w:t>PSSCH</w:t>
      </w:r>
      <w:proofErr w:type="spellEnd"/>
      <w:r w:rsidRPr="006D25E0">
        <w:t xml:space="preserve"> transmission opportunity within this </w:t>
      </w:r>
      <w:proofErr w:type="spellStart"/>
      <w:r w:rsidRPr="006D25E0">
        <w:rPr>
          <w:i/>
          <w:lang w:eastAsia="ko-KR"/>
        </w:rPr>
        <w:t>sl-PeriodCG</w:t>
      </w:r>
      <w:proofErr w:type="spellEnd"/>
      <w:r w:rsidRPr="006D25E0">
        <w:t xml:space="preserve"> of the configured </w:t>
      </w:r>
      <w:proofErr w:type="spellStart"/>
      <w:r w:rsidRPr="006D25E0">
        <w:t>sidelink</w:t>
      </w:r>
      <w:proofErr w:type="spellEnd"/>
      <w:r w:rsidRPr="006D25E0">
        <w:t xml:space="preserve"> grant</w:t>
      </w:r>
      <w:r w:rsidRPr="006D25E0">
        <w:rPr>
          <w:lang w:eastAsia="ko-KR"/>
        </w:rPr>
        <w:t>:</w:t>
      </w:r>
    </w:p>
    <w:p w14:paraId="05240864" w14:textId="77777777" w:rsidR="00B97FC8" w:rsidRPr="006D25E0" w:rsidRDefault="00B97FC8" w:rsidP="00B97FC8">
      <w:pPr>
        <w:pStyle w:val="B30"/>
        <w:rPr>
          <w:lang w:eastAsia="ko-KR"/>
        </w:rPr>
      </w:pPr>
      <w:r w:rsidRPr="006D25E0">
        <w:rPr>
          <w:lang w:eastAsia="ko-KR"/>
        </w:rPr>
        <w:t>3&gt;</w:t>
      </w:r>
      <w:r w:rsidRPr="006D25E0">
        <w:rPr>
          <w:lang w:eastAsia="ko-KR"/>
        </w:rPr>
        <w:tab/>
        <w:t xml:space="preserve">set the </w:t>
      </w:r>
      <w:proofErr w:type="spellStart"/>
      <w:r w:rsidRPr="006D25E0">
        <w:rPr>
          <w:lang w:eastAsia="ko-KR"/>
        </w:rPr>
        <w:t>HARQ</w:t>
      </w:r>
      <w:proofErr w:type="spellEnd"/>
      <w:r w:rsidRPr="006D25E0">
        <w:rPr>
          <w:lang w:eastAsia="ko-KR"/>
        </w:rPr>
        <w:t xml:space="preserve"> Process ID to the </w:t>
      </w:r>
      <w:proofErr w:type="spellStart"/>
      <w:r w:rsidRPr="006D25E0">
        <w:rPr>
          <w:lang w:eastAsia="ko-KR"/>
        </w:rPr>
        <w:t>HARQ</w:t>
      </w:r>
      <w:proofErr w:type="spellEnd"/>
      <w:r w:rsidRPr="006D25E0">
        <w:rPr>
          <w:lang w:eastAsia="ko-KR"/>
        </w:rPr>
        <w:t xml:space="preserve"> Process ID associated with this </w:t>
      </w:r>
      <w:proofErr w:type="spellStart"/>
      <w:r w:rsidRPr="006D25E0">
        <w:rPr>
          <w:lang w:eastAsia="ko-KR"/>
        </w:rPr>
        <w:t>PSSCH</w:t>
      </w:r>
      <w:proofErr w:type="spellEnd"/>
      <w:r w:rsidRPr="006D25E0">
        <w:rPr>
          <w:lang w:eastAsia="ko-KR"/>
        </w:rPr>
        <w:t xml:space="preserve"> duration and, if available, all subsequent </w:t>
      </w:r>
      <w:proofErr w:type="spellStart"/>
      <w:r w:rsidRPr="006D25E0">
        <w:rPr>
          <w:lang w:eastAsia="ko-KR"/>
        </w:rPr>
        <w:t>PSSCH</w:t>
      </w:r>
      <w:proofErr w:type="spellEnd"/>
      <w:r w:rsidRPr="006D25E0">
        <w:rPr>
          <w:lang w:eastAsia="ko-KR"/>
        </w:rPr>
        <w:t xml:space="preserve"> duration(s) occurring in this </w:t>
      </w:r>
      <w:proofErr w:type="spellStart"/>
      <w:r w:rsidRPr="006D25E0">
        <w:rPr>
          <w:i/>
          <w:lang w:eastAsia="ko-KR"/>
        </w:rPr>
        <w:t>sl-PeriodCG</w:t>
      </w:r>
      <w:proofErr w:type="spellEnd"/>
      <w:r w:rsidRPr="006D25E0">
        <w:t xml:space="preserve"> </w:t>
      </w:r>
      <w:r w:rsidRPr="006D25E0">
        <w:rPr>
          <w:lang w:eastAsia="ko-KR"/>
        </w:rPr>
        <w:t xml:space="preserve">for the configured </w:t>
      </w:r>
      <w:proofErr w:type="spellStart"/>
      <w:r w:rsidRPr="006D25E0">
        <w:rPr>
          <w:lang w:eastAsia="ko-KR"/>
        </w:rPr>
        <w:t>sidelink</w:t>
      </w:r>
      <w:proofErr w:type="spellEnd"/>
      <w:r w:rsidRPr="006D25E0">
        <w:rPr>
          <w:lang w:eastAsia="ko-KR"/>
        </w:rPr>
        <w:t xml:space="preserve"> grant;</w:t>
      </w:r>
    </w:p>
    <w:p w14:paraId="52629B53" w14:textId="77777777" w:rsidR="00B97FC8" w:rsidRPr="006D25E0" w:rsidRDefault="00B97FC8" w:rsidP="00B97FC8">
      <w:pPr>
        <w:pStyle w:val="B30"/>
        <w:rPr>
          <w:lang w:eastAsia="ko-KR"/>
        </w:rPr>
      </w:pPr>
      <w:r w:rsidRPr="006D25E0">
        <w:t>3&gt;</w:t>
      </w:r>
      <w:r w:rsidRPr="006D25E0">
        <w:tab/>
        <w:t xml:space="preserve">determine that this </w:t>
      </w:r>
      <w:proofErr w:type="spellStart"/>
      <w:r w:rsidRPr="006D25E0">
        <w:t>PSSCH</w:t>
      </w:r>
      <w:proofErr w:type="spellEnd"/>
      <w:r w:rsidRPr="006D25E0">
        <w:t xml:space="preserve"> duration is used for initial transmission;</w:t>
      </w:r>
    </w:p>
    <w:p w14:paraId="2BEDA56E" w14:textId="77777777" w:rsidR="00B97FC8" w:rsidRPr="006D25E0" w:rsidRDefault="00B97FC8" w:rsidP="00B97FC8">
      <w:pPr>
        <w:pStyle w:val="B30"/>
        <w:rPr>
          <w:lang w:eastAsia="ko-KR"/>
        </w:rPr>
      </w:pPr>
      <w:r w:rsidRPr="006D25E0">
        <w:rPr>
          <w:lang w:eastAsia="ko-KR"/>
        </w:rPr>
        <w:t>3&gt;</w:t>
      </w:r>
      <w:r w:rsidRPr="006D25E0">
        <w:rPr>
          <w:lang w:eastAsia="ko-KR"/>
        </w:rPr>
        <w:tab/>
        <w:t>if a</w:t>
      </w:r>
      <w:r w:rsidRPr="006D25E0">
        <w:t xml:space="preserve"> dynamic </w:t>
      </w:r>
      <w:proofErr w:type="spellStart"/>
      <w:r w:rsidRPr="006D25E0">
        <w:t>sidelink</w:t>
      </w:r>
      <w:proofErr w:type="spellEnd"/>
      <w:r w:rsidRPr="006D25E0">
        <w:t xml:space="preserve"> grant associated to </w:t>
      </w:r>
      <w:r w:rsidRPr="006D25E0">
        <w:rPr>
          <w:lang w:eastAsia="ko-KR"/>
        </w:rPr>
        <w:t xml:space="preserve">the </w:t>
      </w:r>
      <w:proofErr w:type="spellStart"/>
      <w:r w:rsidRPr="006D25E0">
        <w:rPr>
          <w:lang w:eastAsia="ko-KR"/>
        </w:rPr>
        <w:t>HARQ</w:t>
      </w:r>
      <w:proofErr w:type="spellEnd"/>
      <w:r w:rsidRPr="006D25E0">
        <w:rPr>
          <w:lang w:eastAsia="ko-KR"/>
        </w:rPr>
        <w:t xml:space="preserve"> Process ID</w:t>
      </w:r>
      <w:r w:rsidRPr="006D25E0">
        <w:t xml:space="preserve"> has been received on the </w:t>
      </w:r>
      <w:proofErr w:type="spellStart"/>
      <w:r w:rsidRPr="006D25E0">
        <w:t>PDCCH</w:t>
      </w:r>
      <w:proofErr w:type="spellEnd"/>
      <w:r w:rsidRPr="006D25E0">
        <w:t xml:space="preserve"> for the MAC entity's </w:t>
      </w:r>
      <w:proofErr w:type="spellStart"/>
      <w:r w:rsidRPr="006D25E0">
        <w:rPr>
          <w:lang w:eastAsia="ko-KR"/>
        </w:rPr>
        <w:t>SLCS-RNTI</w:t>
      </w:r>
      <w:proofErr w:type="spellEnd"/>
      <w:r w:rsidRPr="006D25E0">
        <w:rPr>
          <w:lang w:eastAsia="ko-KR"/>
        </w:rPr>
        <w:t>:</w:t>
      </w:r>
    </w:p>
    <w:p w14:paraId="56F0447A" w14:textId="77777777" w:rsidR="00B97FC8" w:rsidRPr="006D25E0" w:rsidRDefault="00B97FC8" w:rsidP="00B97FC8">
      <w:pPr>
        <w:pStyle w:val="B4"/>
      </w:pPr>
      <w:r w:rsidRPr="006D25E0">
        <w:rPr>
          <w:lang w:eastAsia="ko-KR"/>
        </w:rPr>
        <w:t>4&gt;</w:t>
      </w:r>
      <w:r w:rsidRPr="006D25E0">
        <w:rPr>
          <w:lang w:eastAsia="ko-KR"/>
        </w:rPr>
        <w:tab/>
        <w:t xml:space="preserve">clear the </w:t>
      </w:r>
      <w:r w:rsidRPr="006D25E0">
        <w:t xml:space="preserve">dynamic </w:t>
      </w:r>
      <w:proofErr w:type="spellStart"/>
      <w:r w:rsidRPr="006D25E0">
        <w:t>sidelink</w:t>
      </w:r>
      <w:proofErr w:type="spellEnd"/>
      <w:r w:rsidRPr="006D25E0">
        <w:t xml:space="preserve"> grant.</w:t>
      </w:r>
    </w:p>
    <w:p w14:paraId="5A7FDC27" w14:textId="77777777" w:rsidR="00B97FC8" w:rsidRPr="006D25E0" w:rsidRDefault="00B97FC8" w:rsidP="00B97FC8">
      <w:pPr>
        <w:pStyle w:val="B20"/>
      </w:pPr>
      <w:r w:rsidRPr="006D25E0">
        <w:t>2&gt;</w:t>
      </w:r>
      <w:r w:rsidRPr="006D25E0">
        <w:tab/>
        <w:t xml:space="preserve">deliver the </w:t>
      </w:r>
      <w:proofErr w:type="spellStart"/>
      <w:r w:rsidRPr="006D25E0">
        <w:t>sidelink</w:t>
      </w:r>
      <w:proofErr w:type="spellEnd"/>
      <w:r w:rsidRPr="006D25E0">
        <w:t xml:space="preserve"> grant, the selected MCS, and the associated </w:t>
      </w:r>
      <w:proofErr w:type="spellStart"/>
      <w:r w:rsidRPr="006D25E0">
        <w:t>HARQ</w:t>
      </w:r>
      <w:proofErr w:type="spellEnd"/>
      <w:r w:rsidRPr="006D25E0">
        <w:t xml:space="preserve"> information to the </w:t>
      </w:r>
      <w:proofErr w:type="spellStart"/>
      <w:r w:rsidRPr="006D25E0">
        <w:t>Sidelink</w:t>
      </w:r>
      <w:proofErr w:type="spellEnd"/>
      <w:r w:rsidRPr="006D25E0">
        <w:t xml:space="preserve"> </w:t>
      </w:r>
      <w:proofErr w:type="spellStart"/>
      <w:r w:rsidRPr="006D25E0">
        <w:t>HARQ</w:t>
      </w:r>
      <w:proofErr w:type="spellEnd"/>
      <w:r w:rsidRPr="006D25E0">
        <w:t xml:space="preserve"> Entity for this </w:t>
      </w:r>
      <w:proofErr w:type="spellStart"/>
      <w:r w:rsidRPr="006D25E0">
        <w:t>PSSCH</w:t>
      </w:r>
      <w:proofErr w:type="spellEnd"/>
      <w:r w:rsidRPr="006D25E0">
        <w:t xml:space="preserve"> duration.</w:t>
      </w:r>
    </w:p>
    <w:p w14:paraId="762DAA38" w14:textId="77777777" w:rsidR="00B97FC8" w:rsidRPr="006D25E0" w:rsidRDefault="00B97FC8" w:rsidP="00B97FC8">
      <w:pPr>
        <w:pStyle w:val="B20"/>
      </w:pPr>
      <w:r w:rsidRPr="006D25E0">
        <w:t>...</w:t>
      </w:r>
    </w:p>
    <w:p w14:paraId="50E80F51" w14:textId="77777777" w:rsidR="00B97FC8" w:rsidRPr="006D25E0" w:rsidRDefault="00B97FC8" w:rsidP="00B97FC8">
      <w:r w:rsidRPr="006D25E0">
        <w:t>[TS 38.321, clause 5.22.1.1]</w:t>
      </w:r>
    </w:p>
    <w:p w14:paraId="71A082B2" w14:textId="77777777" w:rsidR="00B97FC8" w:rsidRPr="006D25E0" w:rsidRDefault="00B97FC8" w:rsidP="00B97FC8">
      <w:pPr>
        <w:rPr>
          <w:lang w:eastAsia="ko-KR"/>
        </w:rPr>
      </w:pPr>
      <w:r w:rsidRPr="006D25E0">
        <w:rPr>
          <w:lang w:eastAsia="ko-KR"/>
        </w:rPr>
        <w:t>...</w:t>
      </w:r>
    </w:p>
    <w:p w14:paraId="35C2D290" w14:textId="77777777" w:rsidR="00B97FC8" w:rsidRPr="006D25E0" w:rsidRDefault="00B97FC8" w:rsidP="00B97FC8">
      <w:r w:rsidRPr="006D25E0">
        <w:t>A SL-</w:t>
      </w:r>
      <w:proofErr w:type="spellStart"/>
      <w:r w:rsidRPr="006D25E0">
        <w:t>BSR</w:t>
      </w:r>
      <w:proofErr w:type="spellEnd"/>
      <w:r w:rsidRPr="006D25E0">
        <w:t xml:space="preserve"> shall be triggered if any of the following events occur:</w:t>
      </w:r>
    </w:p>
    <w:p w14:paraId="0E14A75F" w14:textId="77777777" w:rsidR="00B97FC8" w:rsidRPr="006D25E0" w:rsidRDefault="00B97FC8" w:rsidP="00B97FC8">
      <w:pPr>
        <w:pStyle w:val="B10"/>
      </w:pPr>
      <w:r w:rsidRPr="006D25E0">
        <w:t>1&gt;</w:t>
      </w:r>
      <w:r w:rsidRPr="006D25E0">
        <w:tab/>
        <w:t xml:space="preserve">if the MAC entity has been configured with </w:t>
      </w:r>
      <w:proofErr w:type="spellStart"/>
      <w:r w:rsidRPr="006D25E0">
        <w:t>Sidelink</w:t>
      </w:r>
      <w:proofErr w:type="spellEnd"/>
      <w:r w:rsidRPr="006D25E0">
        <w:t xml:space="preserve"> resource allocation mode 1:</w:t>
      </w:r>
    </w:p>
    <w:p w14:paraId="49659ECF" w14:textId="77777777" w:rsidR="00B97FC8" w:rsidRPr="006D25E0" w:rsidRDefault="00B97FC8" w:rsidP="00B97FC8">
      <w:pPr>
        <w:pStyle w:val="B20"/>
        <w:rPr>
          <w:lang w:eastAsia="ko-KR"/>
        </w:rPr>
      </w:pPr>
      <w:r w:rsidRPr="006D25E0">
        <w:t>2&gt;</w:t>
      </w:r>
      <w:r w:rsidRPr="006D25E0">
        <w:tab/>
        <w:t>SL data, for a logical channel of a Destination, becomes available to the MAC entity</w:t>
      </w:r>
      <w:r w:rsidRPr="006D25E0">
        <w:rPr>
          <w:lang w:eastAsia="ko-KR"/>
        </w:rPr>
        <w:t>; and either</w:t>
      </w:r>
    </w:p>
    <w:p w14:paraId="5A8A46FC" w14:textId="77777777" w:rsidR="00B97FC8" w:rsidRPr="006D25E0" w:rsidRDefault="00B97FC8" w:rsidP="00B97FC8">
      <w:pPr>
        <w:pStyle w:val="B30"/>
      </w:pPr>
      <w:r w:rsidRPr="006D25E0">
        <w:t>3&gt;</w:t>
      </w:r>
      <w:r w:rsidRPr="006D25E0">
        <w:tab/>
        <w:t xml:space="preserve">this SL data belongs to a logical channel with higher priority than the priorities of the logical channels containing available SL data which belong to any </w:t>
      </w:r>
      <w:proofErr w:type="spellStart"/>
      <w:r w:rsidRPr="006D25E0">
        <w:t>LCG</w:t>
      </w:r>
      <w:proofErr w:type="spellEnd"/>
      <w:r w:rsidRPr="006D25E0">
        <w:t xml:space="preserve"> belonging to the same Destination; or</w:t>
      </w:r>
    </w:p>
    <w:p w14:paraId="05D21EF2" w14:textId="77777777" w:rsidR="00B97FC8" w:rsidRPr="006D25E0" w:rsidRDefault="00B97FC8" w:rsidP="00B97FC8">
      <w:pPr>
        <w:pStyle w:val="B30"/>
      </w:pPr>
      <w:r w:rsidRPr="006D25E0">
        <w:t>3&gt;</w:t>
      </w:r>
      <w:r w:rsidRPr="006D25E0">
        <w:tab/>
      </w:r>
      <w:r w:rsidRPr="006D25E0">
        <w:rPr>
          <w:lang w:eastAsia="ko-KR"/>
        </w:rPr>
        <w:t xml:space="preserve">none of the logical channels which belong to an </w:t>
      </w:r>
      <w:proofErr w:type="spellStart"/>
      <w:r w:rsidRPr="006D25E0">
        <w:rPr>
          <w:lang w:eastAsia="ko-KR"/>
        </w:rPr>
        <w:t>LCG</w:t>
      </w:r>
      <w:proofErr w:type="spellEnd"/>
      <w:r w:rsidRPr="006D25E0">
        <w:rPr>
          <w:lang w:eastAsia="ko-KR"/>
        </w:rPr>
        <w:t xml:space="preserve"> </w:t>
      </w:r>
      <w:r w:rsidRPr="006D25E0">
        <w:t>belonging to the same Destination</w:t>
      </w:r>
      <w:r w:rsidRPr="006D25E0">
        <w:rPr>
          <w:lang w:eastAsia="ko-KR"/>
        </w:rPr>
        <w:t xml:space="preserve"> contains any available SL data</w:t>
      </w:r>
      <w:r w:rsidRPr="006D25E0">
        <w:t>.</w:t>
      </w:r>
    </w:p>
    <w:p w14:paraId="68F9E4E1" w14:textId="77777777" w:rsidR="00B97FC8" w:rsidRPr="006D25E0" w:rsidRDefault="00B97FC8" w:rsidP="00B97FC8">
      <w:pPr>
        <w:pStyle w:val="B30"/>
      </w:pPr>
      <w:r w:rsidRPr="006D25E0">
        <w:t>in which case the SL-</w:t>
      </w:r>
      <w:proofErr w:type="spellStart"/>
      <w:r w:rsidRPr="006D25E0">
        <w:t>BSR</w:t>
      </w:r>
      <w:proofErr w:type="spellEnd"/>
      <w:r w:rsidRPr="006D25E0">
        <w:t xml:space="preserve"> is referred below to as 'Regular SL-</w:t>
      </w:r>
      <w:proofErr w:type="spellStart"/>
      <w:r w:rsidRPr="006D25E0">
        <w:t>BSR</w:t>
      </w:r>
      <w:proofErr w:type="spellEnd"/>
      <w:r w:rsidRPr="006D25E0">
        <w:t>';</w:t>
      </w:r>
    </w:p>
    <w:p w14:paraId="55CE8A11" w14:textId="77777777" w:rsidR="00B97FC8" w:rsidRPr="006D25E0" w:rsidRDefault="00B97FC8" w:rsidP="00B97FC8">
      <w:pPr>
        <w:pStyle w:val="B20"/>
        <w:rPr>
          <w:lang w:eastAsia="ko-KR"/>
        </w:rPr>
      </w:pPr>
      <w:r w:rsidRPr="006D25E0">
        <w:rPr>
          <w:lang w:eastAsia="ko-KR"/>
        </w:rPr>
        <w:t>...</w:t>
      </w:r>
    </w:p>
    <w:p w14:paraId="6F939174" w14:textId="77777777" w:rsidR="00B97FC8" w:rsidRPr="006D25E0" w:rsidRDefault="00B97FC8" w:rsidP="00B97FC8">
      <w:pPr>
        <w:pStyle w:val="B10"/>
      </w:pPr>
      <w:r w:rsidRPr="006D25E0">
        <w:t>1&gt;</w:t>
      </w:r>
      <w:r w:rsidRPr="006D25E0">
        <w:tab/>
        <w:t>else:</w:t>
      </w:r>
    </w:p>
    <w:p w14:paraId="0B4002D5" w14:textId="77777777" w:rsidR="00B97FC8" w:rsidRPr="006D25E0" w:rsidRDefault="00B97FC8" w:rsidP="00B97FC8">
      <w:pPr>
        <w:pStyle w:val="B20"/>
        <w:rPr>
          <w:lang w:eastAsia="ko-KR"/>
        </w:rPr>
      </w:pPr>
      <w:r w:rsidRPr="006D25E0">
        <w:lastRenderedPageBreak/>
        <w:t>2&gt;</w:t>
      </w:r>
      <w:r w:rsidRPr="006D25E0">
        <w:tab/>
      </w:r>
      <w:proofErr w:type="spellStart"/>
      <w:r w:rsidRPr="006D25E0">
        <w:t>Sidelink</w:t>
      </w:r>
      <w:proofErr w:type="spellEnd"/>
      <w:r w:rsidRPr="006D25E0">
        <w:t xml:space="preserve"> resource allocation mode 1 is configured by </w:t>
      </w:r>
      <w:proofErr w:type="spellStart"/>
      <w:r w:rsidRPr="006D25E0">
        <w:t>RRC</w:t>
      </w:r>
      <w:proofErr w:type="spellEnd"/>
      <w:r w:rsidRPr="006D25E0">
        <w:t xml:space="preserve"> and SL data is available for transmission in the </w:t>
      </w:r>
      <w:proofErr w:type="spellStart"/>
      <w:r w:rsidRPr="006D25E0">
        <w:t>RLC</w:t>
      </w:r>
      <w:proofErr w:type="spellEnd"/>
      <w:r w:rsidRPr="006D25E0">
        <w:t xml:space="preserve"> entity or in the </w:t>
      </w:r>
      <w:proofErr w:type="spellStart"/>
      <w:r w:rsidRPr="006D25E0">
        <w:t>PDCP</w:t>
      </w:r>
      <w:proofErr w:type="spellEnd"/>
      <w:r w:rsidRPr="006D25E0">
        <w:t xml:space="preserve"> entity, in which case the </w:t>
      </w:r>
      <w:proofErr w:type="spellStart"/>
      <w:r w:rsidRPr="006D25E0">
        <w:t>Sidelink</w:t>
      </w:r>
      <w:proofErr w:type="spellEnd"/>
      <w:r w:rsidRPr="006D25E0">
        <w:t xml:space="preserve"> </w:t>
      </w:r>
      <w:proofErr w:type="spellStart"/>
      <w:r w:rsidRPr="006D25E0">
        <w:t>BSR</w:t>
      </w:r>
      <w:proofErr w:type="spellEnd"/>
      <w:r w:rsidRPr="006D25E0">
        <w:t xml:space="preserve"> is referred below to as "Regular SL-</w:t>
      </w:r>
      <w:proofErr w:type="spellStart"/>
      <w:r w:rsidRPr="006D25E0">
        <w:t>BSR</w:t>
      </w:r>
      <w:proofErr w:type="spellEnd"/>
      <w:r w:rsidRPr="006D25E0">
        <w:t>".</w:t>
      </w:r>
    </w:p>
    <w:p w14:paraId="31B96A3D" w14:textId="77777777" w:rsidR="00B97FC8" w:rsidRPr="006D25E0" w:rsidRDefault="00B97FC8" w:rsidP="00B97FC8">
      <w:r w:rsidRPr="006D25E0">
        <w:t>For Regular SL-</w:t>
      </w:r>
      <w:proofErr w:type="spellStart"/>
      <w:r w:rsidRPr="006D25E0">
        <w:t>BSR</w:t>
      </w:r>
      <w:proofErr w:type="spellEnd"/>
      <w:r w:rsidRPr="006D25E0">
        <w:rPr>
          <w:lang w:eastAsia="ko-KR"/>
        </w:rPr>
        <w:t>, the MAC entity shall</w:t>
      </w:r>
      <w:r w:rsidRPr="006D25E0">
        <w:t>:</w:t>
      </w:r>
    </w:p>
    <w:p w14:paraId="312D7D3A" w14:textId="77777777" w:rsidR="00B97FC8" w:rsidRPr="006D25E0" w:rsidRDefault="00B97FC8" w:rsidP="00B97FC8">
      <w:pPr>
        <w:pStyle w:val="B10"/>
      </w:pPr>
      <w:r w:rsidRPr="006D25E0">
        <w:rPr>
          <w:lang w:eastAsia="ko-KR"/>
        </w:rPr>
        <w:t>1&gt;</w:t>
      </w:r>
      <w:r w:rsidRPr="006D25E0">
        <w:tab/>
        <w:t>if the SL-</w:t>
      </w:r>
      <w:proofErr w:type="spellStart"/>
      <w:r w:rsidRPr="006D25E0">
        <w:t>BSR</w:t>
      </w:r>
      <w:proofErr w:type="spellEnd"/>
      <w:r w:rsidRPr="006D25E0">
        <w:t xml:space="preserve"> is triggered for a logical channel for which </w:t>
      </w:r>
      <w:proofErr w:type="spellStart"/>
      <w:r w:rsidRPr="006D25E0">
        <w:rPr>
          <w:i/>
        </w:rPr>
        <w:t>sl-logicalChannelSR-DelayTimerApplied</w:t>
      </w:r>
      <w:proofErr w:type="spellEnd"/>
      <w:r w:rsidRPr="006D25E0">
        <w:t xml:space="preserve"> with value </w:t>
      </w:r>
      <w:r w:rsidRPr="006D25E0">
        <w:rPr>
          <w:i/>
        </w:rPr>
        <w:t>true</w:t>
      </w:r>
      <w:r w:rsidRPr="006D25E0">
        <w:t xml:space="preserve"> is configured by </w:t>
      </w:r>
      <w:proofErr w:type="spellStart"/>
      <w:r w:rsidRPr="006D25E0">
        <w:t>RRC</w:t>
      </w:r>
      <w:proofErr w:type="spellEnd"/>
      <w:r w:rsidRPr="006D25E0">
        <w:t>:</w:t>
      </w:r>
    </w:p>
    <w:p w14:paraId="3929F675" w14:textId="77777777" w:rsidR="00B97FC8" w:rsidRPr="006D25E0" w:rsidRDefault="00B97FC8" w:rsidP="00B97FC8">
      <w:pPr>
        <w:pStyle w:val="B20"/>
      </w:pPr>
      <w:r w:rsidRPr="006D25E0">
        <w:rPr>
          <w:lang w:eastAsia="ko-KR"/>
        </w:rPr>
        <w:t>2&gt;</w:t>
      </w:r>
      <w:r w:rsidRPr="006D25E0">
        <w:tab/>
        <w:t xml:space="preserve">start or restart the </w:t>
      </w:r>
      <w:proofErr w:type="spellStart"/>
      <w:r w:rsidRPr="006D25E0">
        <w:rPr>
          <w:lang w:eastAsia="ko-KR"/>
        </w:rPr>
        <w:t>sl-</w:t>
      </w:r>
      <w:r w:rsidRPr="006D25E0">
        <w:t>logicalChannelSR-DelayTimer</w:t>
      </w:r>
      <w:proofErr w:type="spellEnd"/>
      <w:r w:rsidRPr="006D25E0">
        <w:t>.</w:t>
      </w:r>
    </w:p>
    <w:p w14:paraId="19E0BEEC" w14:textId="77777777" w:rsidR="00B97FC8" w:rsidRPr="006D25E0" w:rsidRDefault="00B97FC8" w:rsidP="00B97FC8">
      <w:pPr>
        <w:pStyle w:val="B10"/>
      </w:pPr>
      <w:r w:rsidRPr="006D25E0">
        <w:rPr>
          <w:lang w:eastAsia="ko-KR"/>
        </w:rPr>
        <w:t>1&gt;</w:t>
      </w:r>
      <w:r w:rsidRPr="006D25E0">
        <w:tab/>
        <w:t>else:</w:t>
      </w:r>
    </w:p>
    <w:p w14:paraId="5E092419" w14:textId="77777777" w:rsidR="00B97FC8" w:rsidRPr="006D25E0" w:rsidRDefault="00B97FC8" w:rsidP="00B97FC8">
      <w:pPr>
        <w:pStyle w:val="B20"/>
      </w:pPr>
      <w:r w:rsidRPr="006D25E0">
        <w:rPr>
          <w:lang w:eastAsia="ko-KR"/>
        </w:rPr>
        <w:t>2&gt;</w:t>
      </w:r>
      <w:r w:rsidRPr="006D25E0">
        <w:tab/>
        <w:t xml:space="preserve">if running, stop the </w:t>
      </w:r>
      <w:proofErr w:type="spellStart"/>
      <w:r w:rsidRPr="006D25E0">
        <w:rPr>
          <w:lang w:eastAsia="ko-KR"/>
        </w:rPr>
        <w:t>sl-</w:t>
      </w:r>
      <w:r w:rsidRPr="006D25E0">
        <w:t>logicalChannelSR-DelayTimer</w:t>
      </w:r>
      <w:proofErr w:type="spellEnd"/>
      <w:r w:rsidRPr="006D25E0">
        <w:t>.</w:t>
      </w:r>
    </w:p>
    <w:p w14:paraId="1FBAAE0C" w14:textId="77777777" w:rsidR="00B97FC8" w:rsidRPr="006D25E0" w:rsidRDefault="00B97FC8" w:rsidP="00B97FC8">
      <w:pPr>
        <w:rPr>
          <w:lang w:eastAsia="ko-KR"/>
        </w:rPr>
      </w:pPr>
      <w:r w:rsidRPr="006D25E0">
        <w:t>For Regular and Periodic SL-</w:t>
      </w:r>
      <w:proofErr w:type="spellStart"/>
      <w:r w:rsidRPr="006D25E0">
        <w:t>BSR</w:t>
      </w:r>
      <w:proofErr w:type="spellEnd"/>
      <w:r w:rsidRPr="006D25E0">
        <w:t>, the MAC entity shall</w:t>
      </w:r>
      <w:r w:rsidRPr="006D25E0">
        <w:rPr>
          <w:lang w:eastAsia="ko-KR"/>
        </w:rPr>
        <w:t>:</w:t>
      </w:r>
    </w:p>
    <w:p w14:paraId="57B3C977" w14:textId="77777777" w:rsidR="00B97FC8" w:rsidRPr="006D25E0" w:rsidRDefault="00B97FC8" w:rsidP="00B97FC8">
      <w:pPr>
        <w:pStyle w:val="B10"/>
      </w:pPr>
      <w:r w:rsidRPr="006D25E0">
        <w:rPr>
          <w:rFonts w:eastAsia="Malgun Gothic"/>
          <w:lang w:eastAsia="ko-KR"/>
        </w:rPr>
        <w:t>1&gt;</w:t>
      </w:r>
      <w:r w:rsidRPr="006D25E0">
        <w:rPr>
          <w:rFonts w:eastAsia="Malgun Gothic"/>
          <w:lang w:eastAsia="ko-KR"/>
        </w:rPr>
        <w:tab/>
        <w:t xml:space="preserve">if </w:t>
      </w:r>
      <w:proofErr w:type="spellStart"/>
      <w:r w:rsidRPr="006D25E0">
        <w:rPr>
          <w:i/>
        </w:rPr>
        <w:t>sl-PrioritizationThres</w:t>
      </w:r>
      <w:proofErr w:type="spellEnd"/>
      <w:r w:rsidRPr="006D25E0">
        <w:t xml:space="preserve"> is configured and</w:t>
      </w:r>
      <w:r w:rsidRPr="006D25E0">
        <w:rPr>
          <w:lang w:eastAsia="ko-KR"/>
        </w:rPr>
        <w:t xml:space="preserve"> the value of the highest priority of the logical channels that belong to any </w:t>
      </w:r>
      <w:proofErr w:type="spellStart"/>
      <w:r w:rsidRPr="006D25E0">
        <w:rPr>
          <w:lang w:eastAsia="ko-KR"/>
        </w:rPr>
        <w:t>LCG</w:t>
      </w:r>
      <w:proofErr w:type="spellEnd"/>
      <w:r w:rsidRPr="006D25E0">
        <w:rPr>
          <w:lang w:eastAsia="ko-KR"/>
        </w:rPr>
        <w:t xml:space="preserve"> and contain SL data for any Destination is </w:t>
      </w:r>
      <w:r w:rsidRPr="006D25E0">
        <w:t xml:space="preserve">lower than </w:t>
      </w:r>
      <w:proofErr w:type="spellStart"/>
      <w:r w:rsidRPr="006D25E0">
        <w:rPr>
          <w:i/>
        </w:rPr>
        <w:t>sl-PrioritizationThres</w:t>
      </w:r>
      <w:proofErr w:type="spellEnd"/>
      <w:r w:rsidRPr="006D25E0">
        <w:t>; and</w:t>
      </w:r>
    </w:p>
    <w:p w14:paraId="2744C288" w14:textId="77777777" w:rsidR="00B97FC8" w:rsidRPr="006D25E0" w:rsidRDefault="00B97FC8" w:rsidP="00B97FC8">
      <w:pPr>
        <w:pStyle w:val="B10"/>
      </w:pPr>
      <w:r w:rsidRPr="006D25E0">
        <w:rPr>
          <w:rFonts w:eastAsia="Malgun Gothic"/>
          <w:lang w:eastAsia="ko-KR"/>
        </w:rPr>
        <w:t>1&gt;</w:t>
      </w:r>
      <w:r w:rsidRPr="006D25E0">
        <w:rPr>
          <w:rFonts w:eastAsia="Malgun Gothic"/>
          <w:lang w:eastAsia="ko-KR"/>
        </w:rPr>
        <w:tab/>
        <w:t xml:space="preserve">if either </w:t>
      </w:r>
      <w:r w:rsidRPr="006D25E0">
        <w:rPr>
          <w:i/>
        </w:rPr>
        <w:t>ul-</w:t>
      </w:r>
      <w:proofErr w:type="spellStart"/>
      <w:r w:rsidRPr="006D25E0">
        <w:rPr>
          <w:i/>
        </w:rPr>
        <w:t>PrioritizationThres</w:t>
      </w:r>
      <w:proofErr w:type="spellEnd"/>
      <w:r w:rsidRPr="006D25E0">
        <w:t xml:space="preserve"> is not configured or </w:t>
      </w:r>
      <w:r w:rsidRPr="006D25E0">
        <w:rPr>
          <w:i/>
        </w:rPr>
        <w:t>ul-</w:t>
      </w:r>
      <w:proofErr w:type="spellStart"/>
      <w:r w:rsidRPr="006D25E0">
        <w:rPr>
          <w:i/>
        </w:rPr>
        <w:t>PrioritizationThres</w:t>
      </w:r>
      <w:proofErr w:type="spellEnd"/>
      <w:r w:rsidRPr="006D25E0">
        <w:t xml:space="preserve"> is configured and </w:t>
      </w:r>
      <w:r w:rsidRPr="006D25E0">
        <w:rPr>
          <w:lang w:eastAsia="ko-KR"/>
        </w:rPr>
        <w:t xml:space="preserve">the value of the highest priority of the logical channels that belong to any </w:t>
      </w:r>
      <w:proofErr w:type="spellStart"/>
      <w:r w:rsidRPr="006D25E0">
        <w:rPr>
          <w:lang w:eastAsia="ko-KR"/>
        </w:rPr>
        <w:t>LCG</w:t>
      </w:r>
      <w:proofErr w:type="spellEnd"/>
      <w:r w:rsidRPr="006D25E0">
        <w:rPr>
          <w:lang w:eastAsia="ko-KR"/>
        </w:rPr>
        <w:t xml:space="preserve"> and contain UL data</w:t>
      </w:r>
      <w:r w:rsidRPr="006D25E0">
        <w:t xml:space="preserve"> is equal to or higher than </w:t>
      </w:r>
      <w:r w:rsidRPr="006D25E0">
        <w:rPr>
          <w:i/>
        </w:rPr>
        <w:t>ul-</w:t>
      </w:r>
      <w:proofErr w:type="spellStart"/>
      <w:r w:rsidRPr="006D25E0">
        <w:rPr>
          <w:i/>
        </w:rPr>
        <w:t>PrioritizationThres</w:t>
      </w:r>
      <w:proofErr w:type="spellEnd"/>
      <w:r w:rsidRPr="006D25E0">
        <w:t xml:space="preserve"> according to clause 5.4.5:</w:t>
      </w:r>
    </w:p>
    <w:p w14:paraId="13E7AF41" w14:textId="77777777" w:rsidR="00B97FC8" w:rsidRPr="006D25E0" w:rsidRDefault="00B97FC8" w:rsidP="00B97FC8">
      <w:pPr>
        <w:pStyle w:val="B20"/>
      </w:pPr>
      <w:r w:rsidRPr="006D25E0">
        <w:t>2&gt;</w:t>
      </w:r>
      <w:r w:rsidRPr="006D25E0">
        <w:tab/>
        <w:t xml:space="preserve">prioritize the </w:t>
      </w:r>
      <w:proofErr w:type="spellStart"/>
      <w:r w:rsidRPr="006D25E0">
        <w:t>LCG</w:t>
      </w:r>
      <w:proofErr w:type="spellEnd"/>
      <w:r w:rsidRPr="006D25E0">
        <w:t>(s) for the Destination(s).</w:t>
      </w:r>
    </w:p>
    <w:p w14:paraId="3A3B0DE8" w14:textId="77777777" w:rsidR="00B97FC8" w:rsidRPr="006D25E0" w:rsidRDefault="00B97FC8" w:rsidP="00B97FC8">
      <w:pPr>
        <w:pStyle w:val="B10"/>
      </w:pPr>
      <w:r w:rsidRPr="006D25E0">
        <w:rPr>
          <w:rFonts w:eastAsia="Malgun Gothic"/>
          <w:lang w:eastAsia="ko-KR"/>
        </w:rPr>
        <w:t>1&gt;</w:t>
      </w:r>
      <w:r w:rsidRPr="006D25E0">
        <w:rPr>
          <w:rFonts w:eastAsia="Malgun Gothic"/>
          <w:lang w:eastAsia="ko-KR"/>
        </w:rPr>
        <w:tab/>
        <w:t xml:space="preserve">if </w:t>
      </w:r>
      <w:r w:rsidRPr="006D25E0">
        <w:t xml:space="preserve">the Buffer Status reporting procedure determines that at least one </w:t>
      </w:r>
      <w:proofErr w:type="spellStart"/>
      <w:r w:rsidRPr="006D25E0">
        <w:t>BSR</w:t>
      </w:r>
      <w:proofErr w:type="spellEnd"/>
      <w:r w:rsidRPr="006D25E0">
        <w:t xml:space="preserve"> has been triggered and not cancelled</w:t>
      </w:r>
      <w:r w:rsidRPr="006D25E0">
        <w:rPr>
          <w:rFonts w:eastAsia="Malgun Gothic"/>
          <w:lang w:eastAsia="ko-KR"/>
        </w:rPr>
        <w:t xml:space="preserve"> according to clause 5.4.5 and </w:t>
      </w:r>
      <w:r w:rsidRPr="006D25E0">
        <w:t>the UL grant cannot accommodate a SL-</w:t>
      </w:r>
      <w:proofErr w:type="spellStart"/>
      <w:r w:rsidRPr="006D25E0">
        <w:t>BSR</w:t>
      </w:r>
      <w:proofErr w:type="spellEnd"/>
      <w:r w:rsidRPr="006D25E0">
        <w:t xml:space="preserve"> MAC CE containing buffer status only for all prioritized </w:t>
      </w:r>
      <w:proofErr w:type="spellStart"/>
      <w:r w:rsidRPr="006D25E0">
        <w:t>LCGs</w:t>
      </w:r>
      <w:proofErr w:type="spellEnd"/>
      <w:r w:rsidRPr="006D25E0">
        <w:t xml:space="preserve"> having data available for transmission plus the </w:t>
      </w:r>
      <w:proofErr w:type="spellStart"/>
      <w:r w:rsidRPr="006D25E0">
        <w:t>subheader</w:t>
      </w:r>
      <w:proofErr w:type="spellEnd"/>
      <w:r w:rsidRPr="006D25E0">
        <w:t xml:space="preserve"> of the SL-</w:t>
      </w:r>
      <w:proofErr w:type="spellStart"/>
      <w:r w:rsidRPr="006D25E0">
        <w:t>BSR</w:t>
      </w:r>
      <w:proofErr w:type="spellEnd"/>
      <w:r w:rsidRPr="006D25E0">
        <w:t xml:space="preserve"> according to clause 5.4.3.1.3, in case the SL-</w:t>
      </w:r>
      <w:proofErr w:type="spellStart"/>
      <w:r w:rsidRPr="006D25E0">
        <w:t>BSR</w:t>
      </w:r>
      <w:proofErr w:type="spellEnd"/>
      <w:r w:rsidRPr="006D25E0">
        <w:t xml:space="preserve"> is considered as not prioritized:</w:t>
      </w:r>
    </w:p>
    <w:p w14:paraId="06914717" w14:textId="77777777" w:rsidR="00B97FC8" w:rsidRPr="006D25E0" w:rsidRDefault="00B97FC8" w:rsidP="00B97FC8">
      <w:pPr>
        <w:pStyle w:val="B20"/>
      </w:pPr>
      <w:r w:rsidRPr="006D25E0">
        <w:t>2&gt;</w:t>
      </w:r>
      <w:r w:rsidRPr="006D25E0">
        <w:tab/>
        <w:t>prioritize the SL-</w:t>
      </w:r>
      <w:proofErr w:type="spellStart"/>
      <w:r w:rsidRPr="006D25E0">
        <w:t>BSR</w:t>
      </w:r>
      <w:proofErr w:type="spellEnd"/>
      <w:r w:rsidRPr="006D25E0">
        <w:t xml:space="preserve"> for logical channel prioritization specified in clause 5.4.3.1;</w:t>
      </w:r>
    </w:p>
    <w:p w14:paraId="0E60ED9D" w14:textId="77777777" w:rsidR="00B97FC8" w:rsidRPr="006D25E0" w:rsidRDefault="00B97FC8" w:rsidP="00B97FC8">
      <w:pPr>
        <w:pStyle w:val="B20"/>
      </w:pPr>
      <w:r w:rsidRPr="006D25E0">
        <w:t>2&gt;</w:t>
      </w:r>
      <w:r w:rsidRPr="006D25E0">
        <w:tab/>
        <w:t>report Truncated SL-</w:t>
      </w:r>
      <w:proofErr w:type="spellStart"/>
      <w:r w:rsidRPr="006D25E0">
        <w:t>BSR</w:t>
      </w:r>
      <w:proofErr w:type="spellEnd"/>
      <w:r w:rsidRPr="006D25E0">
        <w:t xml:space="preserve"> containing buffer status for as many prioritized </w:t>
      </w:r>
      <w:proofErr w:type="spellStart"/>
      <w:r w:rsidRPr="006D25E0">
        <w:t>LCGs</w:t>
      </w:r>
      <w:proofErr w:type="spellEnd"/>
      <w:r w:rsidRPr="006D25E0">
        <w:t xml:space="preserve"> having data available for transmission as possible, taking the number of bits in the UL grant into consideration.</w:t>
      </w:r>
    </w:p>
    <w:p w14:paraId="3788529D" w14:textId="77777777" w:rsidR="00B97FC8" w:rsidRPr="006D25E0" w:rsidRDefault="00B97FC8" w:rsidP="00B97FC8">
      <w:pPr>
        <w:pStyle w:val="B10"/>
      </w:pPr>
      <w:r w:rsidRPr="006D25E0">
        <w:t>1&gt;</w:t>
      </w:r>
      <w:r w:rsidRPr="006D25E0">
        <w:tab/>
        <w:t>else if the number of bits in the UL grant is expected to be equal to or larger than the size of a SL-</w:t>
      </w:r>
      <w:proofErr w:type="spellStart"/>
      <w:r w:rsidRPr="006D25E0">
        <w:t>BSR</w:t>
      </w:r>
      <w:proofErr w:type="spellEnd"/>
      <w:r w:rsidRPr="006D25E0">
        <w:t xml:space="preserve"> containing buffer status for all </w:t>
      </w:r>
      <w:proofErr w:type="spellStart"/>
      <w:r w:rsidRPr="006D25E0">
        <w:t>LCGs</w:t>
      </w:r>
      <w:proofErr w:type="spellEnd"/>
      <w:r w:rsidRPr="006D25E0">
        <w:t xml:space="preserve"> having data available for transmission plus the </w:t>
      </w:r>
      <w:proofErr w:type="spellStart"/>
      <w:r w:rsidRPr="006D25E0">
        <w:t>subheader</w:t>
      </w:r>
      <w:proofErr w:type="spellEnd"/>
      <w:r w:rsidRPr="006D25E0">
        <w:t xml:space="preserve"> of the SL-</w:t>
      </w:r>
      <w:proofErr w:type="spellStart"/>
      <w:r w:rsidRPr="006D25E0">
        <w:t>BSR</w:t>
      </w:r>
      <w:proofErr w:type="spellEnd"/>
      <w:r w:rsidRPr="006D25E0">
        <w:t xml:space="preserve"> according to clause 5.4.3.1.3:</w:t>
      </w:r>
    </w:p>
    <w:p w14:paraId="03D61BD1" w14:textId="77777777" w:rsidR="00B97FC8" w:rsidRPr="006D25E0" w:rsidRDefault="00B97FC8" w:rsidP="00B97FC8">
      <w:pPr>
        <w:pStyle w:val="B20"/>
      </w:pPr>
      <w:r w:rsidRPr="006D25E0">
        <w:t>2&gt;</w:t>
      </w:r>
      <w:r w:rsidRPr="006D25E0">
        <w:tab/>
        <w:t>report SL-</w:t>
      </w:r>
      <w:proofErr w:type="spellStart"/>
      <w:r w:rsidRPr="006D25E0">
        <w:t>BSR</w:t>
      </w:r>
      <w:proofErr w:type="spellEnd"/>
      <w:r w:rsidRPr="006D25E0">
        <w:t xml:space="preserve"> containing buffer status for all </w:t>
      </w:r>
      <w:proofErr w:type="spellStart"/>
      <w:r w:rsidRPr="006D25E0">
        <w:t>LCGs</w:t>
      </w:r>
      <w:proofErr w:type="spellEnd"/>
      <w:r w:rsidRPr="006D25E0">
        <w:t xml:space="preserve"> having data available for transmission.</w:t>
      </w:r>
    </w:p>
    <w:p w14:paraId="47F5DF0B" w14:textId="77777777" w:rsidR="00B97FC8" w:rsidRPr="006D25E0" w:rsidRDefault="00B97FC8" w:rsidP="00B97FC8">
      <w:pPr>
        <w:pStyle w:val="B10"/>
      </w:pPr>
      <w:r w:rsidRPr="006D25E0">
        <w:t>1&gt;</w:t>
      </w:r>
      <w:r w:rsidRPr="006D25E0">
        <w:tab/>
        <w:t>else:</w:t>
      </w:r>
    </w:p>
    <w:p w14:paraId="3E7A72BA" w14:textId="77777777" w:rsidR="00B97FC8" w:rsidRPr="006D25E0" w:rsidRDefault="00B97FC8" w:rsidP="00B97FC8">
      <w:pPr>
        <w:pStyle w:val="B20"/>
      </w:pPr>
      <w:r w:rsidRPr="006D25E0">
        <w:t>2&gt;</w:t>
      </w:r>
      <w:r w:rsidRPr="006D25E0">
        <w:tab/>
        <w:t>report Truncated SL-</w:t>
      </w:r>
      <w:proofErr w:type="spellStart"/>
      <w:r w:rsidRPr="006D25E0">
        <w:t>BSR</w:t>
      </w:r>
      <w:proofErr w:type="spellEnd"/>
      <w:r w:rsidRPr="006D25E0">
        <w:t xml:space="preserve"> containing buffer status for as many </w:t>
      </w:r>
      <w:proofErr w:type="spellStart"/>
      <w:r w:rsidRPr="006D25E0">
        <w:t>LCGs</w:t>
      </w:r>
      <w:proofErr w:type="spellEnd"/>
      <w:r w:rsidRPr="006D25E0">
        <w:t xml:space="preserve"> having data available for transmission as possible, taking the number of bits in the UL grant into consideration.</w:t>
      </w:r>
    </w:p>
    <w:p w14:paraId="7A901937" w14:textId="77777777" w:rsidR="00B97FC8" w:rsidRPr="006D25E0" w:rsidRDefault="00B97FC8" w:rsidP="00B97FC8">
      <w:pPr>
        <w:pStyle w:val="B20"/>
        <w:rPr>
          <w:rFonts w:eastAsia="Malgun Gothic"/>
          <w:lang w:eastAsia="ko-KR"/>
        </w:rPr>
      </w:pPr>
      <w:r w:rsidRPr="006D25E0">
        <w:t>...</w:t>
      </w:r>
    </w:p>
    <w:p w14:paraId="05245669" w14:textId="77777777" w:rsidR="00B97FC8" w:rsidRPr="006D25E0" w:rsidRDefault="00B97FC8" w:rsidP="00B97FC8">
      <w:pPr>
        <w:rPr>
          <w:lang w:eastAsia="ko-KR"/>
        </w:rPr>
      </w:pPr>
      <w:r w:rsidRPr="006D25E0">
        <w:rPr>
          <w:lang w:eastAsia="ko-KR"/>
        </w:rPr>
        <w:t>The MAC entity shall:</w:t>
      </w:r>
    </w:p>
    <w:p w14:paraId="5E139E55" w14:textId="77777777" w:rsidR="00B97FC8" w:rsidRPr="006D25E0" w:rsidRDefault="00B97FC8" w:rsidP="00B97FC8">
      <w:pPr>
        <w:pStyle w:val="B10"/>
      </w:pPr>
      <w:r w:rsidRPr="006D25E0">
        <w:rPr>
          <w:lang w:eastAsia="ko-KR"/>
        </w:rPr>
        <w:t>1&gt;</w:t>
      </w:r>
      <w:r w:rsidRPr="006D25E0">
        <w:rPr>
          <w:lang w:eastAsia="ko-KR"/>
        </w:rPr>
        <w:tab/>
        <w:t>i</w:t>
      </w:r>
      <w:r w:rsidRPr="006D25E0">
        <w:t xml:space="preserve">f the </w:t>
      </w:r>
      <w:proofErr w:type="spellStart"/>
      <w:r w:rsidRPr="006D25E0">
        <w:t>sidelink</w:t>
      </w:r>
      <w:proofErr w:type="spellEnd"/>
      <w:r w:rsidRPr="006D25E0">
        <w:t xml:space="preserve"> Buffer Status reporting procedure determines that at least one SL-</w:t>
      </w:r>
      <w:proofErr w:type="spellStart"/>
      <w:r w:rsidRPr="006D25E0">
        <w:t>BSR</w:t>
      </w:r>
      <w:proofErr w:type="spellEnd"/>
      <w:r w:rsidRPr="006D25E0">
        <w:t xml:space="preserve"> has been triggered and not cancelled:</w:t>
      </w:r>
    </w:p>
    <w:p w14:paraId="31AE18D1" w14:textId="77777777" w:rsidR="00B97FC8" w:rsidRPr="006D25E0" w:rsidRDefault="00B97FC8" w:rsidP="00B97FC8">
      <w:pPr>
        <w:pStyle w:val="B20"/>
      </w:pPr>
      <w:r w:rsidRPr="006D25E0">
        <w:rPr>
          <w:lang w:eastAsia="ko-KR"/>
        </w:rPr>
        <w:t>2&gt;</w:t>
      </w:r>
      <w:r w:rsidRPr="006D25E0">
        <w:tab/>
        <w:t>if UL-</w:t>
      </w:r>
      <w:proofErr w:type="spellStart"/>
      <w:r w:rsidRPr="006D25E0">
        <w:t>SCH</w:t>
      </w:r>
      <w:proofErr w:type="spellEnd"/>
      <w:r w:rsidRPr="006D25E0">
        <w:t xml:space="preserve"> resources are available for a </w:t>
      </w:r>
      <w:r w:rsidRPr="006D25E0">
        <w:rPr>
          <w:lang w:eastAsia="ko-KR"/>
        </w:rPr>
        <w:t xml:space="preserve">new </w:t>
      </w:r>
      <w:r w:rsidRPr="006D25E0">
        <w:t>transmission and the UL-</w:t>
      </w:r>
      <w:proofErr w:type="spellStart"/>
      <w:r w:rsidRPr="006D25E0">
        <w:t>SCH</w:t>
      </w:r>
      <w:proofErr w:type="spellEnd"/>
      <w:r w:rsidRPr="006D25E0">
        <w:t xml:space="preserve"> resources can accommodate the SL-</w:t>
      </w:r>
      <w:proofErr w:type="spellStart"/>
      <w:r w:rsidRPr="006D25E0">
        <w:t>BSR</w:t>
      </w:r>
      <w:proofErr w:type="spellEnd"/>
      <w:r w:rsidRPr="006D25E0">
        <w:t xml:space="preserve"> MAC CE plus its </w:t>
      </w:r>
      <w:proofErr w:type="spellStart"/>
      <w:r w:rsidRPr="006D25E0">
        <w:t>subheader</w:t>
      </w:r>
      <w:proofErr w:type="spellEnd"/>
      <w:r w:rsidRPr="006D25E0">
        <w:t xml:space="preserve"> as a result of logical channel prioritization according to clause 5.4.3.1:</w:t>
      </w:r>
    </w:p>
    <w:p w14:paraId="7EFAE004" w14:textId="77777777" w:rsidR="00B97FC8" w:rsidRPr="006D25E0" w:rsidRDefault="00B97FC8" w:rsidP="00B97FC8">
      <w:pPr>
        <w:pStyle w:val="B30"/>
      </w:pPr>
      <w:r w:rsidRPr="006D25E0">
        <w:rPr>
          <w:lang w:eastAsia="ko-KR"/>
        </w:rPr>
        <w:t>3&gt;</w:t>
      </w:r>
      <w:r w:rsidRPr="006D25E0">
        <w:tab/>
        <w:t>instruct the Multiplexing and Assembly procedure in clause 5.4.3 to generate the SL-</w:t>
      </w:r>
      <w:proofErr w:type="spellStart"/>
      <w:r w:rsidRPr="006D25E0">
        <w:t>BSR</w:t>
      </w:r>
      <w:proofErr w:type="spellEnd"/>
      <w:r w:rsidRPr="006D25E0">
        <w:t xml:space="preserve"> MAC </w:t>
      </w:r>
      <w:r w:rsidRPr="006D25E0">
        <w:rPr>
          <w:lang w:eastAsia="ko-KR"/>
        </w:rPr>
        <w:t>CE(s)</w:t>
      </w:r>
      <w:r w:rsidRPr="006D25E0">
        <w:t>;</w:t>
      </w:r>
    </w:p>
    <w:p w14:paraId="7970EE57" w14:textId="77777777" w:rsidR="00B97FC8" w:rsidRPr="006D25E0" w:rsidRDefault="00B97FC8" w:rsidP="00B97FC8">
      <w:pPr>
        <w:pStyle w:val="B30"/>
      </w:pPr>
      <w:r w:rsidRPr="006D25E0">
        <w:rPr>
          <w:lang w:eastAsia="ko-KR"/>
        </w:rPr>
        <w:t>3&gt;</w:t>
      </w:r>
      <w:r w:rsidRPr="006D25E0">
        <w:tab/>
        <w:t xml:space="preserve">start or restart </w:t>
      </w:r>
      <w:proofErr w:type="spellStart"/>
      <w:r w:rsidRPr="006D25E0">
        <w:rPr>
          <w:i/>
          <w:lang w:eastAsia="ko-KR"/>
        </w:rPr>
        <w:t>sl</w:t>
      </w:r>
      <w:proofErr w:type="spellEnd"/>
      <w:r w:rsidRPr="006D25E0">
        <w:rPr>
          <w:i/>
          <w:lang w:eastAsia="ko-KR"/>
        </w:rPr>
        <w:t>-</w:t>
      </w:r>
      <w:proofErr w:type="spellStart"/>
      <w:r w:rsidRPr="006D25E0">
        <w:rPr>
          <w:i/>
        </w:rPr>
        <w:t>periodicBSR</w:t>
      </w:r>
      <w:proofErr w:type="spellEnd"/>
      <w:r w:rsidRPr="006D25E0">
        <w:rPr>
          <w:i/>
        </w:rPr>
        <w:t>-Timer</w:t>
      </w:r>
      <w:r w:rsidRPr="006D25E0">
        <w:rPr>
          <w:lang w:eastAsia="ko-KR"/>
        </w:rPr>
        <w:t xml:space="preserve"> except when all the generated SL-</w:t>
      </w:r>
      <w:proofErr w:type="spellStart"/>
      <w:r w:rsidRPr="006D25E0">
        <w:rPr>
          <w:lang w:eastAsia="ko-KR"/>
        </w:rPr>
        <w:t>BSRs</w:t>
      </w:r>
      <w:proofErr w:type="spellEnd"/>
      <w:r w:rsidRPr="006D25E0">
        <w:rPr>
          <w:lang w:eastAsia="ko-KR"/>
        </w:rPr>
        <w:t xml:space="preserve"> are Truncated SL-</w:t>
      </w:r>
      <w:proofErr w:type="spellStart"/>
      <w:r w:rsidRPr="006D25E0">
        <w:rPr>
          <w:lang w:eastAsia="ko-KR"/>
        </w:rPr>
        <w:t>BSRs</w:t>
      </w:r>
      <w:proofErr w:type="spellEnd"/>
      <w:r w:rsidRPr="006D25E0">
        <w:t>;</w:t>
      </w:r>
    </w:p>
    <w:p w14:paraId="7C74673A" w14:textId="77777777" w:rsidR="00B97FC8" w:rsidRPr="006D25E0" w:rsidRDefault="00B97FC8" w:rsidP="00B97FC8">
      <w:pPr>
        <w:pStyle w:val="B30"/>
      </w:pPr>
      <w:r w:rsidRPr="006D25E0">
        <w:rPr>
          <w:lang w:eastAsia="ko-KR"/>
        </w:rPr>
        <w:t>3&gt;</w:t>
      </w:r>
      <w:r w:rsidRPr="006D25E0">
        <w:tab/>
        <w:t xml:space="preserve">start or restart </w:t>
      </w:r>
      <w:proofErr w:type="spellStart"/>
      <w:r w:rsidRPr="006D25E0">
        <w:rPr>
          <w:i/>
          <w:lang w:eastAsia="ko-KR"/>
        </w:rPr>
        <w:t>sl</w:t>
      </w:r>
      <w:proofErr w:type="spellEnd"/>
      <w:r w:rsidRPr="006D25E0">
        <w:rPr>
          <w:i/>
          <w:lang w:eastAsia="ko-KR"/>
        </w:rPr>
        <w:t>-</w:t>
      </w:r>
      <w:proofErr w:type="spellStart"/>
      <w:r w:rsidRPr="006D25E0">
        <w:rPr>
          <w:i/>
        </w:rPr>
        <w:t>retxBSR</w:t>
      </w:r>
      <w:proofErr w:type="spellEnd"/>
      <w:r w:rsidRPr="006D25E0">
        <w:rPr>
          <w:i/>
        </w:rPr>
        <w:t>-Timer</w:t>
      </w:r>
      <w:r w:rsidRPr="006D25E0">
        <w:t>.</w:t>
      </w:r>
    </w:p>
    <w:p w14:paraId="18A9245E" w14:textId="77777777" w:rsidR="00B97FC8" w:rsidRPr="006D25E0" w:rsidRDefault="00B97FC8" w:rsidP="00B97FC8">
      <w:pPr>
        <w:pStyle w:val="B20"/>
      </w:pPr>
      <w:r w:rsidRPr="006D25E0">
        <w:t>...</w:t>
      </w:r>
    </w:p>
    <w:p w14:paraId="2BE4ED36" w14:textId="77777777" w:rsidR="00B97FC8" w:rsidRPr="006D25E0" w:rsidRDefault="00B97FC8" w:rsidP="00B97FC8">
      <w:pPr>
        <w:pStyle w:val="H6"/>
      </w:pPr>
      <w:r w:rsidRPr="006D25E0">
        <w:rPr>
          <w:lang w:eastAsia="zh-CN"/>
        </w:rPr>
        <w:lastRenderedPageBreak/>
        <w:t>12.2.1.3</w:t>
      </w:r>
      <w:r w:rsidRPr="006D25E0">
        <w:t>.3</w:t>
      </w:r>
      <w:r w:rsidRPr="006D25E0">
        <w:tab/>
        <w:t>Test description</w:t>
      </w:r>
    </w:p>
    <w:p w14:paraId="086CF9E7" w14:textId="77777777" w:rsidR="00B97FC8" w:rsidRPr="006D25E0" w:rsidRDefault="00B97FC8" w:rsidP="00B97FC8">
      <w:pPr>
        <w:pStyle w:val="H6"/>
        <w:rPr>
          <w:lang w:eastAsia="zh-CN"/>
        </w:rPr>
      </w:pPr>
      <w:r w:rsidRPr="006D25E0">
        <w:rPr>
          <w:lang w:eastAsia="zh-CN"/>
        </w:rPr>
        <w:t>12.2.1.3</w:t>
      </w:r>
      <w:r w:rsidRPr="006D25E0">
        <w:t>.3.1</w:t>
      </w:r>
      <w:r w:rsidRPr="006D25E0">
        <w:tab/>
        <w:t>Pre-test conditions</w:t>
      </w:r>
    </w:p>
    <w:p w14:paraId="57BBB8C1" w14:textId="77777777" w:rsidR="00B97FC8" w:rsidRPr="006D25E0" w:rsidRDefault="00B97FC8" w:rsidP="00B97FC8">
      <w:pPr>
        <w:pStyle w:val="H6"/>
      </w:pPr>
      <w:r w:rsidRPr="006D25E0">
        <w:t>System Simulator:</w:t>
      </w:r>
    </w:p>
    <w:p w14:paraId="57ABB9E6" w14:textId="77777777" w:rsidR="00B97FC8" w:rsidRPr="006D25E0" w:rsidRDefault="00B97FC8" w:rsidP="00B97FC8">
      <w:pPr>
        <w:pStyle w:val="B10"/>
      </w:pPr>
      <w:r w:rsidRPr="006D25E0">
        <w:t>-</w:t>
      </w:r>
      <w:r w:rsidRPr="006D25E0">
        <w:tab/>
        <w:t>SS-NW</w:t>
      </w:r>
    </w:p>
    <w:p w14:paraId="72079B12" w14:textId="77777777" w:rsidR="00B97FC8" w:rsidRPr="006D25E0" w:rsidRDefault="00B97FC8" w:rsidP="00B97FC8">
      <w:pPr>
        <w:pStyle w:val="B20"/>
      </w:pPr>
      <w:r w:rsidRPr="006D25E0">
        <w:t>-</w:t>
      </w:r>
      <w:r w:rsidRPr="006D25E0">
        <w:tab/>
        <w:t>NR Cell 1</w:t>
      </w:r>
    </w:p>
    <w:p w14:paraId="28D4FEAC" w14:textId="3990E987" w:rsidR="00B97FC8" w:rsidRPr="006D25E0" w:rsidRDefault="00B97FC8" w:rsidP="00B97FC8">
      <w:pPr>
        <w:pStyle w:val="B20"/>
      </w:pPr>
      <w:r w:rsidRPr="006D25E0">
        <w:t>-</w:t>
      </w:r>
      <w:r w:rsidRPr="006D25E0">
        <w:tab/>
        <w:t xml:space="preserve">System information combination </w:t>
      </w:r>
      <w:ins w:id="3" w:author="Huawei" w:date="2024-08-07T14:25:00Z">
        <w:r>
          <w:t>NR-14</w:t>
        </w:r>
      </w:ins>
      <w:del w:id="4" w:author="Huawei" w:date="2024-08-07T14:25:00Z">
        <w:r w:rsidRPr="006D25E0" w:rsidDel="00B97FC8">
          <w:delText>FFS</w:delText>
        </w:r>
      </w:del>
      <w:r w:rsidRPr="006D25E0">
        <w:t xml:space="preserve"> as defined in TS 38.508-1 [4] clause 4.4.3.1 is used in NR Cell 1.</w:t>
      </w:r>
    </w:p>
    <w:p w14:paraId="0E3ACD27" w14:textId="0C339F23" w:rsidR="00B97FC8" w:rsidRPr="006D25E0" w:rsidRDefault="00B97FC8" w:rsidP="00B97FC8">
      <w:pPr>
        <w:pStyle w:val="B10"/>
        <w:rPr>
          <w:lang w:eastAsia="zh-CN"/>
        </w:rPr>
      </w:pPr>
      <w:r w:rsidRPr="006D25E0">
        <w:rPr>
          <w:lang w:eastAsia="zh-CN"/>
        </w:rPr>
        <w:t>-</w:t>
      </w:r>
      <w:r w:rsidRPr="006D25E0">
        <w:rPr>
          <w:lang w:eastAsia="zh-CN"/>
        </w:rPr>
        <w:tab/>
      </w:r>
      <w:ins w:id="5" w:author="Huawei" w:date="2024-08-07T14:25:00Z">
        <w:r>
          <w:rPr>
            <w:lang w:eastAsia="zh-CN"/>
          </w:rPr>
          <w:t>NR-</w:t>
        </w:r>
      </w:ins>
      <w:r w:rsidRPr="006D25E0">
        <w:rPr>
          <w:lang w:eastAsia="zh-CN"/>
        </w:rPr>
        <w:t>SS-UE</w:t>
      </w:r>
    </w:p>
    <w:p w14:paraId="00DCFB48" w14:textId="121D5776" w:rsidR="00B97FC8" w:rsidRDefault="00B97FC8" w:rsidP="00B97FC8">
      <w:pPr>
        <w:pStyle w:val="B20"/>
        <w:rPr>
          <w:ins w:id="6" w:author="Huawei" w:date="2024-08-07T14:26:00Z"/>
          <w:lang w:eastAsia="zh-CN"/>
        </w:rPr>
      </w:pPr>
      <w:r w:rsidRPr="006D25E0">
        <w:rPr>
          <w:lang w:eastAsia="zh-CN"/>
        </w:rPr>
        <w:t>-</w:t>
      </w:r>
      <w:r w:rsidRPr="006D25E0">
        <w:rPr>
          <w:lang w:eastAsia="zh-CN"/>
        </w:rPr>
        <w:tab/>
      </w:r>
      <w:ins w:id="7" w:author="Huawei" w:date="2024-08-07T14:25:00Z">
        <w:r w:rsidRPr="006D25E0">
          <w:rPr>
            <w:lang w:eastAsia="zh-CN"/>
          </w:rPr>
          <w:t>NR-SS-UE1</w:t>
        </w:r>
        <w:r>
          <w:rPr>
            <w:lang w:eastAsia="zh-CN"/>
          </w:rPr>
          <w:t xml:space="preserve"> </w:t>
        </w:r>
      </w:ins>
      <w:r w:rsidRPr="006D25E0">
        <w:rPr>
          <w:lang w:eastAsia="zh-CN"/>
        </w:rPr>
        <w:t>Operat</w:t>
      </w:r>
      <w:ins w:id="8" w:author="Huawei" w:date="2024-08-07T14:25:00Z">
        <w:r>
          <w:rPr>
            <w:lang w:eastAsia="zh-CN"/>
          </w:rPr>
          <w:t>es</w:t>
        </w:r>
      </w:ins>
      <w:del w:id="9" w:author="Huawei" w:date="2024-08-07T14:25:00Z">
        <w:r w:rsidRPr="006D25E0" w:rsidDel="00B97FC8">
          <w:rPr>
            <w:lang w:eastAsia="zh-CN"/>
          </w:rPr>
          <w:delText>ing</w:delText>
        </w:r>
      </w:del>
      <w:r w:rsidRPr="006D25E0">
        <w:rPr>
          <w:lang w:eastAsia="zh-CN"/>
        </w:rPr>
        <w:t xml:space="preserve"> as NR </w:t>
      </w:r>
      <w:proofErr w:type="spellStart"/>
      <w:r w:rsidRPr="006D25E0">
        <w:rPr>
          <w:lang w:eastAsia="zh-CN"/>
        </w:rPr>
        <w:t>sidelink</w:t>
      </w:r>
      <w:proofErr w:type="spellEnd"/>
      <w:r w:rsidRPr="006D25E0">
        <w:rPr>
          <w:lang w:eastAsia="zh-CN"/>
        </w:rPr>
        <w:t xml:space="preserve"> communication </w:t>
      </w:r>
      <w:del w:id="10" w:author="Huawei" w:date="2024-08-07T14:26:00Z">
        <w:r w:rsidRPr="006D25E0" w:rsidDel="00B97FC8">
          <w:rPr>
            <w:lang w:eastAsia="zh-CN"/>
          </w:rPr>
          <w:delText xml:space="preserve">receiving </w:delText>
        </w:r>
      </w:del>
      <w:r w:rsidRPr="006D25E0">
        <w:rPr>
          <w:lang w:eastAsia="zh-CN"/>
        </w:rPr>
        <w:t>device on the resources that UE is expected to use for transmission</w:t>
      </w:r>
      <w:ins w:id="11" w:author="Huawei" w:date="2024-08-07T14:26:00Z">
        <w:r>
          <w:rPr>
            <w:lang w:eastAsia="zh-CN"/>
          </w:rPr>
          <w:t xml:space="preserve"> </w:t>
        </w:r>
        <w:r w:rsidRPr="006D25E0">
          <w:rPr>
            <w:lang w:eastAsia="zh-CN"/>
          </w:rPr>
          <w:t>and reception via PC5 interface</w:t>
        </w:r>
      </w:ins>
      <w:r w:rsidRPr="006D25E0">
        <w:rPr>
          <w:lang w:eastAsia="zh-CN"/>
        </w:rPr>
        <w:t>.</w:t>
      </w:r>
    </w:p>
    <w:p w14:paraId="0AB10D15" w14:textId="18404C02" w:rsidR="00B97FC8" w:rsidRPr="00B97FC8" w:rsidRDefault="00B97FC8" w:rsidP="00B97FC8">
      <w:pPr>
        <w:pStyle w:val="B20"/>
        <w:rPr>
          <w:lang w:eastAsia="zh-CN"/>
        </w:rPr>
      </w:pPr>
      <w:bookmarkStart w:id="12" w:name="_Hlk166174490"/>
      <w:ins w:id="13" w:author="Huawei" w:date="2024-08-07T14:26:00Z">
        <w:r>
          <w:rPr>
            <w:lang w:eastAsia="zh-CN"/>
          </w:rPr>
          <w:t>-</w:t>
        </w:r>
        <w:r>
          <w:rPr>
            <w:lang w:eastAsia="zh-CN"/>
          </w:rPr>
          <w:tab/>
        </w:r>
        <w:r w:rsidRPr="006D25E0">
          <w:rPr>
            <w:lang w:eastAsia="zh-CN"/>
          </w:rPr>
          <w:t xml:space="preserve">NR-SS-UE1 uses </w:t>
        </w:r>
        <w:r>
          <w:rPr>
            <w:lang w:eastAsia="zh-CN"/>
          </w:rPr>
          <w:t>NR Cell 1</w:t>
        </w:r>
        <w:r w:rsidRPr="006D25E0">
          <w:rPr>
            <w:lang w:eastAsia="zh-CN"/>
          </w:rPr>
          <w:t xml:space="preserve"> as the synchronization reference source</w:t>
        </w:r>
        <w:bookmarkEnd w:id="12"/>
        <w:r w:rsidRPr="006D25E0">
          <w:rPr>
            <w:lang w:eastAsia="zh-CN"/>
          </w:rPr>
          <w:t>.</w:t>
        </w:r>
      </w:ins>
    </w:p>
    <w:p w14:paraId="38A0AFC8" w14:textId="18404C02" w:rsidR="00B97FC8" w:rsidRPr="006D25E0" w:rsidRDefault="00B97FC8" w:rsidP="00B97FC8">
      <w:pPr>
        <w:pStyle w:val="H6"/>
      </w:pPr>
      <w:r w:rsidRPr="006D25E0">
        <w:t>UE:</w:t>
      </w:r>
    </w:p>
    <w:p w14:paraId="07844F19" w14:textId="62C30EC5" w:rsidR="00B97FC8" w:rsidRDefault="00B97FC8" w:rsidP="00B97FC8">
      <w:pPr>
        <w:pStyle w:val="B10"/>
        <w:numPr>
          <w:ilvl w:val="0"/>
          <w:numId w:val="47"/>
        </w:numPr>
        <w:overflowPunct w:val="0"/>
        <w:autoSpaceDE w:val="0"/>
        <w:autoSpaceDN w:val="0"/>
        <w:adjustRightInd w:val="0"/>
        <w:textAlignment w:val="baseline"/>
        <w:rPr>
          <w:ins w:id="14" w:author="Huawei" w:date="2024-08-07T14:26:00Z"/>
          <w:lang w:eastAsia="zh-CN"/>
        </w:rPr>
      </w:pPr>
      <w:r w:rsidRPr="006D25E0">
        <w:rPr>
          <w:lang w:eastAsia="zh-CN"/>
        </w:rPr>
        <w:t xml:space="preserve">UE is authorised to perform NR </w:t>
      </w:r>
      <w:proofErr w:type="spellStart"/>
      <w:r w:rsidRPr="006D25E0">
        <w:rPr>
          <w:lang w:eastAsia="zh-CN"/>
        </w:rPr>
        <w:t>sidelink</w:t>
      </w:r>
      <w:proofErr w:type="spellEnd"/>
      <w:r w:rsidRPr="006D25E0">
        <w:rPr>
          <w:lang w:eastAsia="zh-CN"/>
        </w:rPr>
        <w:t xml:space="preserve"> communication.</w:t>
      </w:r>
    </w:p>
    <w:p w14:paraId="457B0166" w14:textId="5F743530" w:rsidR="00B97FC8" w:rsidRPr="006D25E0" w:rsidRDefault="00B97FC8" w:rsidP="00B97FC8">
      <w:pPr>
        <w:pStyle w:val="B10"/>
        <w:numPr>
          <w:ilvl w:val="0"/>
          <w:numId w:val="47"/>
        </w:numPr>
        <w:rPr>
          <w:ins w:id="15" w:author="Huawei" w:date="2024-08-07T14:26:00Z"/>
          <w:lang w:eastAsia="zh-CN"/>
        </w:rPr>
      </w:pPr>
      <w:ins w:id="16" w:author="Huawei" w:date="2024-08-07T14:26:00Z">
        <w:r w:rsidRPr="006D25E0">
          <w:rPr>
            <w:lang w:eastAsia="zh-CN"/>
          </w:rPr>
          <w:t xml:space="preserve">The UE is equipped with a </w:t>
        </w:r>
        <w:proofErr w:type="spellStart"/>
        <w:r w:rsidRPr="006D25E0">
          <w:rPr>
            <w:lang w:eastAsia="zh-CN"/>
          </w:rPr>
          <w:t>USIM</w:t>
        </w:r>
        <w:proofErr w:type="spellEnd"/>
        <w:r w:rsidRPr="006D25E0">
          <w:rPr>
            <w:lang w:eastAsia="zh-CN"/>
          </w:rPr>
          <w:t xml:space="preserve"> containing default values as per TS 38.508-1 [4] clause 4.8.3.3.3 except for those listed in Table </w:t>
        </w:r>
        <w:r>
          <w:rPr>
            <w:lang w:eastAsia="zh-CN"/>
          </w:rPr>
          <w:t>12.2.1.</w:t>
        </w:r>
      </w:ins>
      <w:ins w:id="17" w:author="Huawei" w:date="2024-08-07T14:28:00Z">
        <w:r>
          <w:rPr>
            <w:lang w:eastAsia="zh-CN"/>
          </w:rPr>
          <w:t>3</w:t>
        </w:r>
      </w:ins>
      <w:ins w:id="18" w:author="Huawei" w:date="2024-08-07T14:26:00Z">
        <w:r w:rsidRPr="006D25E0">
          <w:t>.3.1</w:t>
        </w:r>
        <w:r w:rsidRPr="006D25E0">
          <w:rPr>
            <w:lang w:eastAsia="zh-CN"/>
          </w:rPr>
          <w:t>-1.</w:t>
        </w:r>
      </w:ins>
    </w:p>
    <w:p w14:paraId="701A8C08" w14:textId="225F7133" w:rsidR="00B97FC8" w:rsidRDefault="00B97FC8" w:rsidP="00B97FC8">
      <w:pPr>
        <w:pStyle w:val="B10"/>
        <w:numPr>
          <w:ilvl w:val="0"/>
          <w:numId w:val="47"/>
        </w:numPr>
        <w:overflowPunct w:val="0"/>
        <w:autoSpaceDE w:val="0"/>
        <w:autoSpaceDN w:val="0"/>
        <w:adjustRightInd w:val="0"/>
        <w:textAlignment w:val="baseline"/>
        <w:rPr>
          <w:ins w:id="19" w:author="Huawei" w:date="2024-08-07T14:26:00Z"/>
          <w:lang w:eastAsia="zh-CN"/>
        </w:rPr>
      </w:pPr>
      <w:ins w:id="20" w:author="Huawei" w:date="2024-08-07T14:26:00Z">
        <w:r w:rsidRPr="006D25E0">
          <w:rPr>
            <w:lang w:eastAsia="zh-CN"/>
          </w:rPr>
          <w:t xml:space="preserve">The UE uses </w:t>
        </w:r>
        <w:r>
          <w:rPr>
            <w:lang w:eastAsia="zh-CN"/>
          </w:rPr>
          <w:t>NR Cell 1</w:t>
        </w:r>
        <w:r w:rsidRPr="006D25E0">
          <w:rPr>
            <w:lang w:eastAsia="zh-CN"/>
          </w:rPr>
          <w:t xml:space="preserve"> as the synchronization reference source.</w:t>
        </w:r>
      </w:ins>
    </w:p>
    <w:p w14:paraId="294DE706" w14:textId="6DE1E1F4" w:rsidR="00B97FC8" w:rsidRPr="006D25E0" w:rsidRDefault="00B97FC8" w:rsidP="00B97FC8">
      <w:pPr>
        <w:pStyle w:val="TH"/>
        <w:ind w:left="644"/>
        <w:rPr>
          <w:ins w:id="21" w:author="Huawei" w:date="2024-08-07T14:26:00Z"/>
          <w:lang w:eastAsia="zh-CN"/>
        </w:rPr>
      </w:pPr>
      <w:ins w:id="22" w:author="Huawei" w:date="2024-08-07T14:26:00Z">
        <w:r w:rsidRPr="006D25E0">
          <w:t xml:space="preserve">Table </w:t>
        </w:r>
      </w:ins>
      <w:ins w:id="23" w:author="Huawei" w:date="2024-08-07T14:27:00Z">
        <w:r w:rsidRPr="006D25E0">
          <w:rPr>
            <w:lang w:eastAsia="zh-CN"/>
          </w:rPr>
          <w:t>12.2.1.3</w:t>
        </w:r>
        <w:r w:rsidRPr="006D25E0">
          <w:t>.3.1</w:t>
        </w:r>
      </w:ins>
      <w:ins w:id="24" w:author="Huawei" w:date="2024-08-07T14:26:00Z">
        <w:r w:rsidRPr="006D25E0">
          <w:t xml:space="preserve">-1: UE/ </w:t>
        </w:r>
        <w:proofErr w:type="spellStart"/>
        <w:r w:rsidRPr="006D25E0">
          <w:t>USIM</w:t>
        </w:r>
        <w:proofErr w:type="spellEnd"/>
        <w:r w:rsidRPr="006D25E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97FC8" w:rsidRPr="006D25E0" w14:paraId="6B1824E2" w14:textId="77777777" w:rsidTr="00265CA3">
        <w:trPr>
          <w:jc w:val="center"/>
          <w:ins w:id="25"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2CA49D3C" w14:textId="77777777" w:rsidR="00B97FC8" w:rsidRPr="006D25E0" w:rsidRDefault="00B97FC8" w:rsidP="00265CA3">
            <w:pPr>
              <w:pStyle w:val="TAH"/>
              <w:rPr>
                <w:ins w:id="26" w:author="Huawei" w:date="2024-08-07T14:26:00Z"/>
                <w:lang w:eastAsia="zh-CN"/>
              </w:rPr>
            </w:pPr>
            <w:proofErr w:type="spellStart"/>
            <w:ins w:id="27" w:author="Huawei" w:date="2024-08-07T14:26:00Z">
              <w:r w:rsidRPr="006D25E0">
                <w:rPr>
                  <w:lang w:eastAsia="zh-CN"/>
                </w:rPr>
                <w:t>USIM</w:t>
              </w:r>
              <w:proofErr w:type="spellEnd"/>
              <w:r w:rsidRPr="006D25E0">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hideMark/>
          </w:tcPr>
          <w:p w14:paraId="4230C849" w14:textId="77777777" w:rsidR="00B97FC8" w:rsidRPr="006D25E0" w:rsidRDefault="00B97FC8" w:rsidP="00265CA3">
            <w:pPr>
              <w:pStyle w:val="TAH"/>
              <w:rPr>
                <w:ins w:id="28" w:author="Huawei" w:date="2024-08-07T14:26:00Z"/>
                <w:lang w:eastAsia="zh-CN"/>
              </w:rPr>
            </w:pPr>
            <w:ins w:id="29" w:author="Huawei" w:date="2024-08-07T14:26:00Z">
              <w:r w:rsidRPr="006D25E0">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648068EA" w14:textId="77777777" w:rsidR="00B97FC8" w:rsidRPr="006D25E0" w:rsidRDefault="00B97FC8" w:rsidP="00265CA3">
            <w:pPr>
              <w:pStyle w:val="TAH"/>
              <w:rPr>
                <w:ins w:id="30" w:author="Huawei" w:date="2024-08-07T14:26:00Z"/>
                <w:lang w:eastAsia="zh-CN"/>
              </w:rPr>
            </w:pPr>
            <w:ins w:id="31" w:author="Huawei" w:date="2024-08-07T14:26:00Z">
              <w:r w:rsidRPr="006D25E0">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2D45D564" w14:textId="77777777" w:rsidR="00B97FC8" w:rsidRPr="006D25E0" w:rsidRDefault="00B97FC8" w:rsidP="00265CA3">
            <w:pPr>
              <w:pStyle w:val="TAH"/>
              <w:rPr>
                <w:ins w:id="32" w:author="Huawei" w:date="2024-08-07T14:26:00Z"/>
                <w:lang w:eastAsia="zh-CN"/>
              </w:rPr>
            </w:pPr>
            <w:ins w:id="33" w:author="Huawei" w:date="2024-08-07T14:26:00Z">
              <w:r w:rsidRPr="006D25E0">
                <w:rPr>
                  <w:lang w:eastAsia="zh-CN"/>
                </w:rPr>
                <w:t>Access Technology Identifier</w:t>
              </w:r>
            </w:ins>
          </w:p>
        </w:tc>
      </w:tr>
      <w:tr w:rsidR="00B97FC8" w:rsidRPr="006D25E0" w14:paraId="3AA5770C" w14:textId="77777777" w:rsidTr="00265CA3">
        <w:trPr>
          <w:cantSplit/>
          <w:jc w:val="center"/>
          <w:ins w:id="34"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184BDDDA" w14:textId="77777777" w:rsidR="00B97FC8" w:rsidRPr="006D25E0" w:rsidRDefault="00B97FC8" w:rsidP="00265CA3">
            <w:pPr>
              <w:pStyle w:val="TAL"/>
              <w:rPr>
                <w:ins w:id="35" w:author="Huawei" w:date="2024-08-07T14:26:00Z"/>
                <w:lang w:eastAsia="zh-CN"/>
              </w:rPr>
            </w:pPr>
            <w:proofErr w:type="spellStart"/>
            <w:ins w:id="36" w:author="Huawei" w:date="2024-08-07T14:26:00Z">
              <w:r w:rsidRPr="006D25E0">
                <w:rPr>
                  <w:lang w:eastAsia="zh-CN"/>
                </w:rPr>
                <w:t>EF</w:t>
              </w:r>
              <w:r w:rsidRPr="006D25E0">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318AAF77" w14:textId="77777777" w:rsidR="00B97FC8" w:rsidRPr="006D25E0" w:rsidRDefault="00B97FC8" w:rsidP="00265CA3">
            <w:pPr>
              <w:pStyle w:val="TAL"/>
              <w:rPr>
                <w:ins w:id="37"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07A35B5" w14:textId="77777777" w:rsidR="00B97FC8" w:rsidRPr="006D25E0" w:rsidRDefault="00B97FC8" w:rsidP="00265CA3">
            <w:pPr>
              <w:pStyle w:val="TAL"/>
              <w:rPr>
                <w:ins w:id="38" w:author="Huawei" w:date="2024-08-07T14:26:00Z"/>
                <w:lang w:eastAsia="zh-CN"/>
              </w:rPr>
            </w:pPr>
            <w:ins w:id="39" w:author="Huawei" w:date="2024-08-07T14:26:00Z">
              <w:r w:rsidRPr="006D25E0">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5B6B338C" w14:textId="77777777" w:rsidR="00B97FC8" w:rsidRPr="006D25E0" w:rsidRDefault="00B97FC8" w:rsidP="00265CA3">
            <w:pPr>
              <w:rPr>
                <w:ins w:id="40" w:author="Huawei" w:date="2024-08-07T14:26:00Z"/>
                <w:lang w:eastAsia="zh-CN"/>
              </w:rPr>
            </w:pPr>
          </w:p>
        </w:tc>
      </w:tr>
      <w:tr w:rsidR="00B97FC8" w:rsidRPr="006D25E0" w14:paraId="74CD8659" w14:textId="77777777" w:rsidTr="00265CA3">
        <w:trPr>
          <w:cantSplit/>
          <w:jc w:val="center"/>
          <w:ins w:id="41"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78D4E47E" w14:textId="77777777" w:rsidR="00B97FC8" w:rsidRPr="006D25E0" w:rsidRDefault="00B97FC8" w:rsidP="00265CA3">
            <w:pPr>
              <w:pStyle w:val="TAL"/>
              <w:rPr>
                <w:ins w:id="42" w:author="Huawei" w:date="2024-08-07T14:26:00Z"/>
                <w:lang w:eastAsia="zh-CN"/>
              </w:rPr>
            </w:pPr>
            <w:proofErr w:type="spellStart"/>
            <w:ins w:id="43" w:author="Huawei" w:date="2024-08-07T14:26:00Z">
              <w:r w:rsidRPr="006D25E0">
                <w:rPr>
                  <w:lang w:eastAsia="zh-CN"/>
                </w:rPr>
                <w:t>EF</w:t>
              </w:r>
              <w:r w:rsidRPr="006D25E0">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1A4EAD83" w14:textId="77777777" w:rsidR="00B97FC8" w:rsidRPr="006D25E0" w:rsidRDefault="00B97FC8" w:rsidP="00265CA3">
            <w:pPr>
              <w:pStyle w:val="TAL"/>
              <w:rPr>
                <w:ins w:id="44"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7633841" w14:textId="77777777" w:rsidR="00B97FC8" w:rsidRPr="006D25E0" w:rsidRDefault="00B97FC8" w:rsidP="00265CA3">
            <w:pPr>
              <w:pStyle w:val="TAL"/>
              <w:rPr>
                <w:ins w:id="45" w:author="Huawei" w:date="2024-08-07T14:26:00Z"/>
                <w:lang w:eastAsia="zh-CN"/>
              </w:rPr>
            </w:pPr>
            <w:ins w:id="46" w:author="Huawei" w:date="2024-08-07T14:26:00Z">
              <w:r w:rsidRPr="006D25E0">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14720243" w14:textId="77777777" w:rsidR="00B97FC8" w:rsidRPr="006D25E0" w:rsidRDefault="00B97FC8" w:rsidP="00265CA3">
            <w:pPr>
              <w:rPr>
                <w:ins w:id="47" w:author="Huawei" w:date="2024-08-07T14:26:00Z"/>
                <w:lang w:eastAsia="zh-CN"/>
              </w:rPr>
            </w:pPr>
          </w:p>
        </w:tc>
      </w:tr>
      <w:tr w:rsidR="00B97FC8" w:rsidRPr="006D25E0" w14:paraId="421E1158" w14:textId="77777777" w:rsidTr="00265CA3">
        <w:trPr>
          <w:cantSplit/>
          <w:jc w:val="center"/>
          <w:ins w:id="48" w:author="Huawei" w:date="2024-08-07T14:26:00Z"/>
        </w:trPr>
        <w:tc>
          <w:tcPr>
            <w:tcW w:w="1818" w:type="dxa"/>
            <w:tcBorders>
              <w:top w:val="single" w:sz="4" w:space="0" w:color="auto"/>
              <w:left w:val="single" w:sz="4" w:space="0" w:color="auto"/>
              <w:bottom w:val="single" w:sz="4" w:space="0" w:color="auto"/>
              <w:right w:val="single" w:sz="4" w:space="0" w:color="auto"/>
            </w:tcBorders>
            <w:hideMark/>
          </w:tcPr>
          <w:p w14:paraId="0BA80583" w14:textId="77777777" w:rsidR="00B97FC8" w:rsidRPr="006D25E0" w:rsidRDefault="00B97FC8" w:rsidP="00265CA3">
            <w:pPr>
              <w:pStyle w:val="TAL"/>
              <w:rPr>
                <w:ins w:id="49" w:author="Huawei" w:date="2024-08-07T14:26:00Z"/>
                <w:lang w:eastAsia="zh-CN"/>
              </w:rPr>
            </w:pPr>
            <w:ins w:id="50" w:author="Huawei" w:date="2024-08-07T14:26:00Z">
              <w:r w:rsidRPr="006D25E0">
                <w:rPr>
                  <w:lang w:eastAsia="zh-CN"/>
                </w:rPr>
                <w:t>EF</w:t>
              </w:r>
              <w:r w:rsidRPr="006D25E0">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47E82BC3" w14:textId="77777777" w:rsidR="00B97FC8" w:rsidRPr="006D25E0" w:rsidRDefault="00B97FC8" w:rsidP="00265CA3">
            <w:pPr>
              <w:pStyle w:val="TAL"/>
              <w:rPr>
                <w:ins w:id="51" w:author="Huawei" w:date="2024-08-07T14:26: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0E3A205" w14:textId="176A742E" w:rsidR="00B97FC8" w:rsidRPr="006D25E0" w:rsidRDefault="00B97FC8" w:rsidP="00265CA3">
            <w:pPr>
              <w:pStyle w:val="TAL"/>
              <w:rPr>
                <w:ins w:id="52" w:author="Huawei" w:date="2024-08-07T14:26:00Z"/>
                <w:lang w:eastAsia="zh-CN"/>
              </w:rPr>
            </w:pPr>
            <w:ins w:id="53" w:author="Huawei" w:date="2024-08-07T14:26:00Z">
              <w:r w:rsidRPr="006D25E0">
                <w:rPr>
                  <w:lang w:eastAsia="zh-CN"/>
                </w:rPr>
                <w:t>SL-</w:t>
              </w:r>
              <w:proofErr w:type="spellStart"/>
              <w:r w:rsidRPr="006D25E0">
                <w:rPr>
                  <w:lang w:eastAsia="zh-CN"/>
                </w:rPr>
                <w:t>PreconfigurationNR</w:t>
              </w:r>
              <w:proofErr w:type="spellEnd"/>
              <w:r w:rsidRPr="006D25E0">
                <w:rPr>
                  <w:lang w:eastAsia="zh-CN"/>
                </w:rPr>
                <w:t xml:space="preserve"> field as defined in </w:t>
              </w:r>
            </w:ins>
            <w:ins w:id="54" w:author="Huawei" w:date="2024-08-07T14:27:00Z">
              <w:r>
                <w:rPr>
                  <w:lang w:eastAsia="zh-CN"/>
                </w:rPr>
                <w:t xml:space="preserve">38.508-1 [4] </w:t>
              </w:r>
              <w:bookmarkStart w:id="55" w:name="_CRTable4_10_11"/>
              <w:r w:rsidRPr="00517B48">
                <w:t xml:space="preserve">Table </w:t>
              </w:r>
              <w:bookmarkEnd w:id="55"/>
              <w:r w:rsidRPr="00517B48">
                <w:t>4.10.1-1</w:t>
              </w:r>
            </w:ins>
          </w:p>
        </w:tc>
        <w:tc>
          <w:tcPr>
            <w:tcW w:w="3075" w:type="dxa"/>
            <w:tcBorders>
              <w:top w:val="single" w:sz="4" w:space="0" w:color="auto"/>
              <w:left w:val="single" w:sz="4" w:space="0" w:color="auto"/>
              <w:bottom w:val="single" w:sz="4" w:space="0" w:color="auto"/>
              <w:right w:val="single" w:sz="4" w:space="0" w:color="auto"/>
            </w:tcBorders>
          </w:tcPr>
          <w:p w14:paraId="27CB6CEA" w14:textId="77777777" w:rsidR="00B97FC8" w:rsidRPr="006D25E0" w:rsidRDefault="00B97FC8" w:rsidP="00265CA3">
            <w:pPr>
              <w:rPr>
                <w:ins w:id="56" w:author="Huawei" w:date="2024-08-07T14:26:00Z"/>
                <w:lang w:eastAsia="zh-CN"/>
              </w:rPr>
            </w:pPr>
          </w:p>
        </w:tc>
      </w:tr>
    </w:tbl>
    <w:p w14:paraId="42867556" w14:textId="77777777" w:rsidR="00B97FC8" w:rsidRPr="00B97FC8" w:rsidRDefault="00B97FC8" w:rsidP="00B97FC8">
      <w:pPr>
        <w:pStyle w:val="B10"/>
        <w:overflowPunct w:val="0"/>
        <w:autoSpaceDE w:val="0"/>
        <w:autoSpaceDN w:val="0"/>
        <w:adjustRightInd w:val="0"/>
        <w:ind w:left="0" w:firstLine="0"/>
        <w:textAlignment w:val="baseline"/>
        <w:rPr>
          <w:lang w:eastAsia="zh-CN"/>
        </w:rPr>
      </w:pPr>
    </w:p>
    <w:p w14:paraId="79DB1CF0" w14:textId="77777777" w:rsidR="00B97FC8" w:rsidRPr="006D25E0" w:rsidRDefault="00B97FC8" w:rsidP="00B97FC8">
      <w:pPr>
        <w:pStyle w:val="H6"/>
      </w:pPr>
      <w:r w:rsidRPr="006D25E0">
        <w:t>Preamble:</w:t>
      </w:r>
    </w:p>
    <w:p w14:paraId="65F21F7E" w14:textId="7E74ADF4" w:rsidR="00B97FC8" w:rsidRPr="006D25E0" w:rsidRDefault="00B97FC8" w:rsidP="00B97FC8">
      <w:pPr>
        <w:pStyle w:val="B10"/>
        <w:rPr>
          <w:rFonts w:eastAsia="Arial"/>
        </w:rPr>
      </w:pPr>
      <w:r w:rsidRPr="006D25E0">
        <w:t>-</w:t>
      </w:r>
      <w:r w:rsidRPr="006D25E0">
        <w:tab/>
      </w:r>
      <w:ins w:id="57" w:author="Huawei" w:date="2024-08-07T14:28:00Z">
        <w:r w:rsidRPr="006D25E0">
          <w:t>The UE is in state 3N-</w:t>
        </w:r>
        <w:r>
          <w:t>B</w:t>
        </w:r>
        <w:r w:rsidRPr="006D25E0">
          <w:t xml:space="preserve"> as defined in TS 38.508-1 [4], subclause 4.4A using generic procedure parameter </w:t>
        </w:r>
        <w:proofErr w:type="spellStart"/>
        <w:r w:rsidRPr="006D25E0">
          <w:t>Sidelink</w:t>
        </w:r>
        <w:proofErr w:type="spellEnd"/>
        <w:r w:rsidRPr="006D25E0">
          <w:t xml:space="preserve"> (On), test mode (On) and GNSS Sync (On) as defined in TS 38.508-1 [4], subclause 4.5.1</w:t>
        </w:r>
        <w:bookmarkStart w:id="58" w:name="_Hlk166174522"/>
        <w:r w:rsidRPr="006D25E0">
          <w:t xml:space="preserve"> using </w:t>
        </w:r>
        <w:bookmarkStart w:id="59" w:name="_Hlk166174544"/>
        <w:r w:rsidRPr="006D25E0">
          <w:t xml:space="preserve">UE initiated unicast mode NR </w:t>
        </w:r>
        <w:proofErr w:type="spellStart"/>
        <w:r w:rsidRPr="006D25E0">
          <w:t>sidelink</w:t>
        </w:r>
        <w:proofErr w:type="spellEnd"/>
        <w:r w:rsidRPr="006D25E0">
          <w:t xml:space="preserve"> communication procedure</w:t>
        </w:r>
        <w:bookmarkEnd w:id="59"/>
        <w:r w:rsidRPr="006D25E0">
          <w:t xml:space="preserve"> in subclause 4.9.22</w:t>
        </w:r>
        <w:bookmarkEnd w:id="58"/>
        <w:r w:rsidRPr="006D25E0">
          <w:t>.</w:t>
        </w:r>
      </w:ins>
      <w:del w:id="60" w:author="Huawei" w:date="2024-08-07T14:28:00Z">
        <w:r w:rsidRPr="006D25E0" w:rsidDel="00B97FC8">
          <w:delText>The UE is in state 3N-A as defined in TS 38.508-1 [4], subclause 4.4A on NR Cell 1 and Test Loop Function (</w:delText>
        </w:r>
        <w:r w:rsidRPr="006D25E0" w:rsidDel="00B97FC8">
          <w:rPr>
            <w:i/>
          </w:rPr>
          <w:delText>On</w:delText>
        </w:r>
        <w:r w:rsidRPr="006D25E0" w:rsidDel="00B97FC8">
          <w:delText>) with UE test loop mode FFS defined in 38.509 [6], subclause FFS.</w:delText>
        </w:r>
      </w:del>
    </w:p>
    <w:p w14:paraId="14AF0BCE" w14:textId="58872DC5" w:rsidR="00B97FC8" w:rsidRPr="006D25E0" w:rsidDel="00B97FC8" w:rsidRDefault="00B97FC8" w:rsidP="00B97FC8">
      <w:pPr>
        <w:pStyle w:val="H6"/>
        <w:rPr>
          <w:del w:id="61" w:author="Huawei" w:date="2024-08-07T14:28:00Z"/>
        </w:rPr>
      </w:pPr>
      <w:r w:rsidRPr="006D25E0">
        <w:rPr>
          <w:lang w:eastAsia="zh-CN"/>
        </w:rPr>
        <w:lastRenderedPageBreak/>
        <w:t>12.2.1.3</w:t>
      </w:r>
      <w:r w:rsidRPr="006D25E0">
        <w:t>.3.2</w:t>
      </w:r>
      <w:r w:rsidRPr="006D25E0">
        <w:tab/>
        <w:t>Test procedure sequence</w:t>
      </w:r>
    </w:p>
    <w:p w14:paraId="1A6487F3" w14:textId="5D426E1D" w:rsidR="00B97FC8" w:rsidRPr="006D25E0" w:rsidRDefault="00B97FC8" w:rsidP="00B97FC8">
      <w:pPr>
        <w:pStyle w:val="H6"/>
        <w:rPr>
          <w:rFonts w:eastAsia="Arial"/>
        </w:rPr>
      </w:pPr>
      <w:del w:id="62" w:author="Huawei" w:date="2024-08-07T14:28:00Z">
        <w:r w:rsidRPr="006D25E0" w:rsidDel="00B97FC8">
          <w:rPr>
            <w:rFonts w:eastAsia="Yu Gothic"/>
          </w:rPr>
          <w:delText>FFS</w:delText>
        </w:r>
      </w:del>
    </w:p>
    <w:p w14:paraId="1DC02BE7" w14:textId="77777777" w:rsidR="00B97FC8" w:rsidRPr="006D25E0" w:rsidRDefault="00B97FC8" w:rsidP="00B97FC8">
      <w:pPr>
        <w:pStyle w:val="TH"/>
      </w:pPr>
      <w:r w:rsidRPr="006D25E0">
        <w:t xml:space="preserve">Table </w:t>
      </w:r>
      <w:r w:rsidRPr="006D25E0">
        <w:rPr>
          <w:lang w:eastAsia="zh-CN"/>
        </w:rPr>
        <w:t>12.2.1.3.3</w:t>
      </w:r>
      <w:r w:rsidRPr="006D25E0">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97FC8" w:rsidRPr="006D25E0" w14:paraId="61ACA9C8" w14:textId="77777777" w:rsidTr="00265CA3">
        <w:tc>
          <w:tcPr>
            <w:tcW w:w="534" w:type="dxa"/>
            <w:tcBorders>
              <w:top w:val="single" w:sz="4" w:space="0" w:color="auto"/>
              <w:left w:val="single" w:sz="4" w:space="0" w:color="auto"/>
              <w:bottom w:val="nil"/>
              <w:right w:val="single" w:sz="4" w:space="0" w:color="auto"/>
            </w:tcBorders>
            <w:hideMark/>
          </w:tcPr>
          <w:p w14:paraId="7061005A" w14:textId="77777777" w:rsidR="00B97FC8" w:rsidRPr="006D25E0" w:rsidRDefault="00B97FC8" w:rsidP="00265CA3">
            <w:pPr>
              <w:pStyle w:val="TAH"/>
            </w:pPr>
            <w:r w:rsidRPr="006D25E0">
              <w:t>St</w:t>
            </w:r>
          </w:p>
        </w:tc>
        <w:tc>
          <w:tcPr>
            <w:tcW w:w="3969" w:type="dxa"/>
            <w:tcBorders>
              <w:top w:val="single" w:sz="4" w:space="0" w:color="auto"/>
              <w:left w:val="single" w:sz="4" w:space="0" w:color="auto"/>
              <w:bottom w:val="nil"/>
              <w:right w:val="single" w:sz="4" w:space="0" w:color="auto"/>
            </w:tcBorders>
            <w:hideMark/>
          </w:tcPr>
          <w:p w14:paraId="545768D1" w14:textId="77777777" w:rsidR="00B97FC8" w:rsidRPr="006D25E0" w:rsidRDefault="00B97FC8" w:rsidP="00265CA3">
            <w:pPr>
              <w:pStyle w:val="TAH"/>
            </w:pPr>
            <w:r w:rsidRPr="006D25E0">
              <w:t>Procedure</w:t>
            </w:r>
          </w:p>
        </w:tc>
        <w:tc>
          <w:tcPr>
            <w:tcW w:w="3686" w:type="dxa"/>
            <w:gridSpan w:val="2"/>
            <w:tcBorders>
              <w:top w:val="single" w:sz="4" w:space="0" w:color="auto"/>
              <w:left w:val="single" w:sz="4" w:space="0" w:color="auto"/>
              <w:bottom w:val="nil"/>
              <w:right w:val="single" w:sz="4" w:space="0" w:color="auto"/>
            </w:tcBorders>
            <w:hideMark/>
          </w:tcPr>
          <w:p w14:paraId="385CF7F6" w14:textId="77777777" w:rsidR="00B97FC8" w:rsidRPr="006D25E0" w:rsidRDefault="00B97FC8" w:rsidP="00265CA3">
            <w:pPr>
              <w:pStyle w:val="TAH"/>
            </w:pPr>
            <w:r w:rsidRPr="006D25E0">
              <w:t>Message Sequence</w:t>
            </w:r>
          </w:p>
        </w:tc>
        <w:tc>
          <w:tcPr>
            <w:tcW w:w="567" w:type="dxa"/>
            <w:tcBorders>
              <w:top w:val="single" w:sz="4" w:space="0" w:color="auto"/>
              <w:left w:val="single" w:sz="4" w:space="0" w:color="auto"/>
              <w:bottom w:val="nil"/>
              <w:right w:val="single" w:sz="4" w:space="0" w:color="auto"/>
            </w:tcBorders>
            <w:hideMark/>
          </w:tcPr>
          <w:p w14:paraId="61A170A2" w14:textId="77777777" w:rsidR="00B97FC8" w:rsidRPr="006D25E0" w:rsidRDefault="00B97FC8" w:rsidP="00265CA3">
            <w:pPr>
              <w:pStyle w:val="TAH"/>
            </w:pPr>
            <w:r w:rsidRPr="006D25E0">
              <w:t>TP</w:t>
            </w:r>
          </w:p>
        </w:tc>
        <w:tc>
          <w:tcPr>
            <w:tcW w:w="850" w:type="dxa"/>
            <w:tcBorders>
              <w:top w:val="single" w:sz="4" w:space="0" w:color="auto"/>
              <w:left w:val="single" w:sz="4" w:space="0" w:color="auto"/>
              <w:bottom w:val="nil"/>
              <w:right w:val="single" w:sz="4" w:space="0" w:color="auto"/>
            </w:tcBorders>
            <w:hideMark/>
          </w:tcPr>
          <w:p w14:paraId="096ACFA5" w14:textId="77777777" w:rsidR="00B97FC8" w:rsidRPr="006D25E0" w:rsidRDefault="00B97FC8" w:rsidP="00265CA3">
            <w:pPr>
              <w:pStyle w:val="TAH"/>
            </w:pPr>
            <w:r w:rsidRPr="006D25E0">
              <w:t>Verdict</w:t>
            </w:r>
          </w:p>
        </w:tc>
      </w:tr>
      <w:tr w:rsidR="00B97FC8" w:rsidRPr="006D25E0" w14:paraId="21C1CA93" w14:textId="77777777" w:rsidTr="00265CA3">
        <w:tc>
          <w:tcPr>
            <w:tcW w:w="534" w:type="dxa"/>
            <w:tcBorders>
              <w:top w:val="nil"/>
              <w:left w:val="single" w:sz="4" w:space="0" w:color="auto"/>
              <w:bottom w:val="single" w:sz="4" w:space="0" w:color="auto"/>
              <w:right w:val="single" w:sz="4" w:space="0" w:color="auto"/>
            </w:tcBorders>
          </w:tcPr>
          <w:p w14:paraId="37FA4A61" w14:textId="77777777" w:rsidR="00B97FC8" w:rsidRPr="006D25E0" w:rsidRDefault="00B97FC8" w:rsidP="00265CA3">
            <w:pPr>
              <w:pStyle w:val="TAH"/>
            </w:pPr>
          </w:p>
        </w:tc>
        <w:tc>
          <w:tcPr>
            <w:tcW w:w="3969" w:type="dxa"/>
            <w:tcBorders>
              <w:top w:val="nil"/>
              <w:left w:val="single" w:sz="4" w:space="0" w:color="auto"/>
              <w:bottom w:val="single" w:sz="4" w:space="0" w:color="auto"/>
              <w:right w:val="single" w:sz="4" w:space="0" w:color="auto"/>
            </w:tcBorders>
          </w:tcPr>
          <w:p w14:paraId="18043439" w14:textId="77777777" w:rsidR="00B97FC8" w:rsidRPr="006D25E0" w:rsidRDefault="00B97FC8" w:rsidP="00265CA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541F08" w14:textId="77777777" w:rsidR="00B97FC8" w:rsidRPr="006D25E0" w:rsidRDefault="00B97FC8" w:rsidP="00265CA3">
            <w:pPr>
              <w:pStyle w:val="TAH"/>
            </w:pPr>
            <w:r w:rsidRPr="006D25E0">
              <w:t>U - S</w:t>
            </w:r>
          </w:p>
        </w:tc>
        <w:tc>
          <w:tcPr>
            <w:tcW w:w="2977" w:type="dxa"/>
            <w:tcBorders>
              <w:top w:val="single" w:sz="4" w:space="0" w:color="auto"/>
              <w:left w:val="single" w:sz="4" w:space="0" w:color="auto"/>
              <w:bottom w:val="single" w:sz="4" w:space="0" w:color="auto"/>
              <w:right w:val="single" w:sz="4" w:space="0" w:color="auto"/>
            </w:tcBorders>
            <w:hideMark/>
          </w:tcPr>
          <w:p w14:paraId="5A377C2D" w14:textId="77777777" w:rsidR="00B97FC8" w:rsidRPr="006D25E0" w:rsidRDefault="00B97FC8" w:rsidP="00265CA3">
            <w:pPr>
              <w:pStyle w:val="TAH"/>
            </w:pPr>
            <w:r w:rsidRPr="006D25E0">
              <w:t>Message</w:t>
            </w:r>
          </w:p>
        </w:tc>
        <w:tc>
          <w:tcPr>
            <w:tcW w:w="567" w:type="dxa"/>
            <w:tcBorders>
              <w:top w:val="nil"/>
              <w:left w:val="single" w:sz="4" w:space="0" w:color="auto"/>
              <w:bottom w:val="single" w:sz="4" w:space="0" w:color="auto"/>
              <w:right w:val="single" w:sz="4" w:space="0" w:color="auto"/>
            </w:tcBorders>
          </w:tcPr>
          <w:p w14:paraId="1DA3B75F" w14:textId="77777777" w:rsidR="00B97FC8" w:rsidRPr="006D25E0" w:rsidRDefault="00B97FC8" w:rsidP="00265CA3">
            <w:pPr>
              <w:pStyle w:val="TAH"/>
            </w:pPr>
          </w:p>
        </w:tc>
        <w:tc>
          <w:tcPr>
            <w:tcW w:w="850" w:type="dxa"/>
            <w:tcBorders>
              <w:top w:val="nil"/>
              <w:left w:val="single" w:sz="4" w:space="0" w:color="auto"/>
              <w:bottom w:val="single" w:sz="4" w:space="0" w:color="auto"/>
              <w:right w:val="single" w:sz="4" w:space="0" w:color="auto"/>
            </w:tcBorders>
          </w:tcPr>
          <w:p w14:paraId="2CBE7601" w14:textId="77777777" w:rsidR="00B97FC8" w:rsidRPr="006D25E0" w:rsidRDefault="00B97FC8" w:rsidP="00265CA3">
            <w:pPr>
              <w:pStyle w:val="TAH"/>
            </w:pPr>
          </w:p>
        </w:tc>
      </w:tr>
      <w:tr w:rsidR="00265CA3" w:rsidRPr="006D25E0" w14:paraId="59743418" w14:textId="77777777" w:rsidTr="00265CA3">
        <w:tc>
          <w:tcPr>
            <w:tcW w:w="534" w:type="dxa"/>
            <w:tcBorders>
              <w:top w:val="single" w:sz="4" w:space="0" w:color="auto"/>
              <w:left w:val="single" w:sz="4" w:space="0" w:color="auto"/>
              <w:bottom w:val="single" w:sz="6" w:space="0" w:color="auto"/>
              <w:right w:val="single" w:sz="6" w:space="0" w:color="auto"/>
            </w:tcBorders>
            <w:hideMark/>
          </w:tcPr>
          <w:p w14:paraId="22852473" w14:textId="77777777" w:rsidR="00265CA3" w:rsidRPr="006D25E0" w:rsidRDefault="00265CA3" w:rsidP="00265CA3">
            <w:pPr>
              <w:pStyle w:val="TAC"/>
            </w:pPr>
            <w:r w:rsidRPr="006D25E0">
              <w:t>1</w:t>
            </w:r>
          </w:p>
        </w:tc>
        <w:tc>
          <w:tcPr>
            <w:tcW w:w="3969" w:type="dxa"/>
            <w:tcBorders>
              <w:top w:val="single" w:sz="4" w:space="0" w:color="auto"/>
              <w:left w:val="single" w:sz="6" w:space="0" w:color="auto"/>
              <w:bottom w:val="single" w:sz="6" w:space="0" w:color="auto"/>
              <w:right w:val="single" w:sz="6" w:space="0" w:color="auto"/>
            </w:tcBorders>
            <w:hideMark/>
          </w:tcPr>
          <w:p w14:paraId="68D40859" w14:textId="299D510D" w:rsidR="00265CA3" w:rsidRPr="006D25E0" w:rsidDel="002201E1" w:rsidRDefault="00265CA3" w:rsidP="00265CA3">
            <w:pPr>
              <w:pStyle w:val="TAL"/>
              <w:rPr>
                <w:del w:id="63" w:author="Huawei" w:date="2024-08-07T14:38:00Z"/>
                <w:lang w:eastAsia="sv-SE"/>
              </w:rPr>
            </w:pPr>
            <w:ins w:id="64" w:author="Huawei" w:date="2024-08-07T14:38:00Z">
              <w:r w:rsidRPr="006D25E0">
                <w:rPr>
                  <w:lang w:eastAsia="zh-CN"/>
                </w:rPr>
                <w:t>The SS</w:t>
              </w:r>
              <w:r>
                <w:rPr>
                  <w:lang w:eastAsia="zh-CN"/>
                </w:rPr>
                <w:t>-NW</w:t>
              </w:r>
              <w:r w:rsidRPr="006D25E0">
                <w:rPr>
                  <w:lang w:eastAsia="zh-CN"/>
                </w:rPr>
                <w:t xml:space="preserve"> transmits a CLOSE UE TEST LOOP message</w:t>
              </w:r>
            </w:ins>
            <w:del w:id="65" w:author="Huawei" w:date="2024-08-07T14:38:00Z">
              <w:r w:rsidRPr="006D25E0" w:rsidDel="002201E1">
                <w:rPr>
                  <w:lang w:eastAsia="sv-SE"/>
                </w:rPr>
                <w:delText>Upper layers of the UE configures the UE to perform sidelink transmission.</w:delText>
              </w:r>
            </w:del>
          </w:p>
          <w:p w14:paraId="29511D7E" w14:textId="553D3EC1" w:rsidR="00265CA3" w:rsidRPr="006D25E0" w:rsidRDefault="00265CA3" w:rsidP="00265CA3">
            <w:pPr>
              <w:pStyle w:val="TAL"/>
            </w:pPr>
            <w:del w:id="66" w:author="Huawei" w:date="2024-08-07T14:38:00Z">
              <w:r w:rsidRPr="006D25E0" w:rsidDel="002201E1">
                <w:rPr>
                  <w:lang w:eastAsia="sv-SE"/>
                </w:rPr>
                <w:delText>Note: This step is triggered by MMI or AT command</w:delText>
              </w:r>
            </w:del>
          </w:p>
        </w:tc>
        <w:tc>
          <w:tcPr>
            <w:tcW w:w="709" w:type="dxa"/>
            <w:tcBorders>
              <w:top w:val="single" w:sz="4" w:space="0" w:color="auto"/>
              <w:left w:val="single" w:sz="6" w:space="0" w:color="auto"/>
              <w:bottom w:val="single" w:sz="6" w:space="0" w:color="auto"/>
              <w:right w:val="single" w:sz="6" w:space="0" w:color="auto"/>
            </w:tcBorders>
            <w:hideMark/>
          </w:tcPr>
          <w:p w14:paraId="27E5387A" w14:textId="5D287404" w:rsidR="00265CA3" w:rsidRPr="006D25E0" w:rsidRDefault="00265CA3" w:rsidP="00265CA3">
            <w:pPr>
              <w:pStyle w:val="TAC"/>
            </w:pPr>
            <w:ins w:id="67" w:author="Huawei" w:date="2024-08-07T14:38:00Z">
              <w:r w:rsidRPr="006D25E0">
                <w:t>&lt;--</w:t>
              </w:r>
            </w:ins>
            <w:del w:id="68" w:author="Huawei" w:date="2024-08-07T14:38:00Z">
              <w:r w:rsidRPr="006D25E0" w:rsidDel="002201E1">
                <w:delText>-</w:delText>
              </w:r>
            </w:del>
          </w:p>
        </w:tc>
        <w:tc>
          <w:tcPr>
            <w:tcW w:w="2977" w:type="dxa"/>
            <w:tcBorders>
              <w:top w:val="single" w:sz="4" w:space="0" w:color="auto"/>
              <w:left w:val="single" w:sz="6" w:space="0" w:color="auto"/>
              <w:bottom w:val="single" w:sz="6" w:space="0" w:color="auto"/>
              <w:right w:val="single" w:sz="6" w:space="0" w:color="auto"/>
            </w:tcBorders>
            <w:hideMark/>
          </w:tcPr>
          <w:p w14:paraId="1FB461A9" w14:textId="7E87B1FD" w:rsidR="00265CA3" w:rsidRPr="006D25E0" w:rsidRDefault="00265CA3" w:rsidP="00265CA3">
            <w:pPr>
              <w:pStyle w:val="TAL"/>
            </w:pPr>
            <w:ins w:id="69" w:author="Huawei" w:date="2024-08-07T14:38:00Z">
              <w:r w:rsidRPr="006D25E0">
                <w:t>TC: CLOSE UE TEST LOOP</w:t>
              </w:r>
            </w:ins>
            <w:del w:id="70" w:author="Huawei" w:date="2024-08-07T14:38:00Z">
              <w:r w:rsidRPr="006D25E0" w:rsidDel="002201E1">
                <w:delText>-</w:delText>
              </w:r>
            </w:del>
          </w:p>
        </w:tc>
        <w:tc>
          <w:tcPr>
            <w:tcW w:w="567" w:type="dxa"/>
            <w:tcBorders>
              <w:top w:val="single" w:sz="4" w:space="0" w:color="auto"/>
              <w:left w:val="single" w:sz="6" w:space="0" w:color="auto"/>
              <w:bottom w:val="single" w:sz="6" w:space="0" w:color="auto"/>
              <w:right w:val="single" w:sz="6" w:space="0" w:color="auto"/>
            </w:tcBorders>
            <w:hideMark/>
          </w:tcPr>
          <w:p w14:paraId="661352DB" w14:textId="212F9D86" w:rsidR="00265CA3" w:rsidRPr="006D25E0" w:rsidRDefault="00265CA3" w:rsidP="00265CA3">
            <w:pPr>
              <w:pStyle w:val="TAC"/>
            </w:pPr>
            <w:ins w:id="71" w:author="Huawei" w:date="2024-08-07T14:38:00Z">
              <w:r w:rsidRPr="006D25E0">
                <w:t>-</w:t>
              </w:r>
            </w:ins>
            <w:del w:id="72" w:author="Huawei" w:date="2024-08-07T14:38:00Z">
              <w:r w:rsidRPr="006D25E0" w:rsidDel="002201E1">
                <w:delText>-</w:delText>
              </w:r>
            </w:del>
          </w:p>
        </w:tc>
        <w:tc>
          <w:tcPr>
            <w:tcW w:w="850" w:type="dxa"/>
            <w:tcBorders>
              <w:top w:val="single" w:sz="4" w:space="0" w:color="auto"/>
              <w:left w:val="single" w:sz="6" w:space="0" w:color="auto"/>
              <w:bottom w:val="single" w:sz="6" w:space="0" w:color="auto"/>
              <w:right w:val="single" w:sz="4" w:space="0" w:color="auto"/>
            </w:tcBorders>
            <w:hideMark/>
          </w:tcPr>
          <w:p w14:paraId="0E5E79D2" w14:textId="30212D39" w:rsidR="00265CA3" w:rsidRPr="006D25E0" w:rsidRDefault="00265CA3" w:rsidP="00265CA3">
            <w:pPr>
              <w:pStyle w:val="TAC"/>
            </w:pPr>
            <w:ins w:id="73" w:author="Huawei" w:date="2024-08-07T14:38:00Z">
              <w:r w:rsidRPr="006D25E0">
                <w:t>-</w:t>
              </w:r>
            </w:ins>
            <w:del w:id="74" w:author="Huawei" w:date="2024-08-07T14:38:00Z">
              <w:r w:rsidRPr="006D25E0" w:rsidDel="002201E1">
                <w:delText>-</w:delText>
              </w:r>
            </w:del>
          </w:p>
        </w:tc>
      </w:tr>
      <w:tr w:rsidR="00265CA3" w:rsidRPr="006D25E0" w14:paraId="37FCB014" w14:textId="77777777" w:rsidTr="00265CA3">
        <w:trPr>
          <w:ins w:id="75" w:author="Huawei" w:date="2024-08-07T14:38:00Z"/>
        </w:trPr>
        <w:tc>
          <w:tcPr>
            <w:tcW w:w="534" w:type="dxa"/>
            <w:tcBorders>
              <w:top w:val="single" w:sz="4" w:space="0" w:color="auto"/>
              <w:left w:val="single" w:sz="4" w:space="0" w:color="auto"/>
              <w:bottom w:val="single" w:sz="6" w:space="0" w:color="auto"/>
              <w:right w:val="single" w:sz="6" w:space="0" w:color="auto"/>
            </w:tcBorders>
          </w:tcPr>
          <w:p w14:paraId="6223B5FB" w14:textId="19DB2AF6" w:rsidR="00265CA3" w:rsidRPr="006D25E0" w:rsidRDefault="00265CA3" w:rsidP="00265CA3">
            <w:pPr>
              <w:pStyle w:val="TAC"/>
              <w:rPr>
                <w:ins w:id="76" w:author="Huawei" w:date="2024-08-07T14:38:00Z"/>
                <w:lang w:eastAsia="zh-CN"/>
              </w:rPr>
            </w:pPr>
            <w:ins w:id="77" w:author="Huawei" w:date="2024-08-07T14:38:00Z">
              <w:r>
                <w:rPr>
                  <w:rFonts w:hint="eastAsia"/>
                  <w:lang w:eastAsia="zh-CN"/>
                </w:rPr>
                <w:t>1</w:t>
              </w:r>
              <w:r>
                <w:rPr>
                  <w:lang w:eastAsia="zh-CN"/>
                </w:rPr>
                <w:t>A</w:t>
              </w:r>
            </w:ins>
          </w:p>
        </w:tc>
        <w:tc>
          <w:tcPr>
            <w:tcW w:w="3969" w:type="dxa"/>
            <w:tcBorders>
              <w:top w:val="single" w:sz="4" w:space="0" w:color="auto"/>
              <w:left w:val="single" w:sz="6" w:space="0" w:color="auto"/>
              <w:bottom w:val="single" w:sz="6" w:space="0" w:color="auto"/>
              <w:right w:val="single" w:sz="6" w:space="0" w:color="auto"/>
            </w:tcBorders>
          </w:tcPr>
          <w:p w14:paraId="0F093853" w14:textId="653DE98F" w:rsidR="00265CA3" w:rsidRPr="006D25E0" w:rsidRDefault="00265CA3" w:rsidP="00265CA3">
            <w:pPr>
              <w:pStyle w:val="TAL"/>
              <w:rPr>
                <w:ins w:id="78" w:author="Huawei" w:date="2024-08-07T14:38:00Z"/>
                <w:lang w:eastAsia="zh-CN"/>
              </w:rPr>
            </w:pPr>
            <w:ins w:id="79" w:author="Huawei" w:date="2024-08-07T14:38:00Z">
              <w:r w:rsidRPr="006D25E0">
                <w:rPr>
                  <w:lang w:eastAsia="zh-CN"/>
                </w:rPr>
                <w:t xml:space="preserve">The UE transmits a CLOSE UE TEST LOOP </w:t>
              </w:r>
              <w:r w:rsidRPr="006D25E0">
                <w:t>COMPLETE message</w:t>
              </w:r>
            </w:ins>
          </w:p>
        </w:tc>
        <w:tc>
          <w:tcPr>
            <w:tcW w:w="709" w:type="dxa"/>
            <w:tcBorders>
              <w:top w:val="single" w:sz="4" w:space="0" w:color="auto"/>
              <w:left w:val="single" w:sz="6" w:space="0" w:color="auto"/>
              <w:bottom w:val="single" w:sz="6" w:space="0" w:color="auto"/>
              <w:right w:val="single" w:sz="6" w:space="0" w:color="auto"/>
            </w:tcBorders>
          </w:tcPr>
          <w:p w14:paraId="6FC28F55" w14:textId="13360166" w:rsidR="00265CA3" w:rsidRPr="006D25E0" w:rsidRDefault="00265CA3" w:rsidP="00265CA3">
            <w:pPr>
              <w:pStyle w:val="TAC"/>
              <w:rPr>
                <w:ins w:id="80" w:author="Huawei" w:date="2024-08-07T14:38:00Z"/>
              </w:rPr>
            </w:pPr>
            <w:ins w:id="81" w:author="Huawei" w:date="2024-08-07T14:38:00Z">
              <w:r w:rsidRPr="006D25E0">
                <w:t>--&gt;</w:t>
              </w:r>
            </w:ins>
          </w:p>
        </w:tc>
        <w:tc>
          <w:tcPr>
            <w:tcW w:w="2977" w:type="dxa"/>
            <w:tcBorders>
              <w:top w:val="single" w:sz="4" w:space="0" w:color="auto"/>
              <w:left w:val="single" w:sz="6" w:space="0" w:color="auto"/>
              <w:bottom w:val="single" w:sz="6" w:space="0" w:color="auto"/>
              <w:right w:val="single" w:sz="6" w:space="0" w:color="auto"/>
            </w:tcBorders>
          </w:tcPr>
          <w:p w14:paraId="16019F26" w14:textId="19E04F7E" w:rsidR="00265CA3" w:rsidRPr="006D25E0" w:rsidRDefault="00265CA3" w:rsidP="00265CA3">
            <w:pPr>
              <w:pStyle w:val="TAL"/>
              <w:rPr>
                <w:ins w:id="82" w:author="Huawei" w:date="2024-08-07T14:38:00Z"/>
              </w:rPr>
            </w:pPr>
            <w:ins w:id="83" w:author="Huawei" w:date="2024-08-07T14:38:00Z">
              <w:r w:rsidRPr="006D25E0">
                <w:t>TC: CLOSE UE TEST LOOP COMPLETE</w:t>
              </w:r>
            </w:ins>
          </w:p>
        </w:tc>
        <w:tc>
          <w:tcPr>
            <w:tcW w:w="567" w:type="dxa"/>
            <w:tcBorders>
              <w:top w:val="single" w:sz="4" w:space="0" w:color="auto"/>
              <w:left w:val="single" w:sz="6" w:space="0" w:color="auto"/>
              <w:bottom w:val="single" w:sz="6" w:space="0" w:color="auto"/>
              <w:right w:val="single" w:sz="6" w:space="0" w:color="auto"/>
            </w:tcBorders>
          </w:tcPr>
          <w:p w14:paraId="5743449A" w14:textId="4D565968" w:rsidR="00265CA3" w:rsidRPr="006D25E0" w:rsidRDefault="00265CA3" w:rsidP="00265CA3">
            <w:pPr>
              <w:pStyle w:val="TAC"/>
              <w:rPr>
                <w:ins w:id="84" w:author="Huawei" w:date="2024-08-07T14:38:00Z"/>
              </w:rPr>
            </w:pPr>
            <w:ins w:id="85" w:author="Huawei" w:date="2024-08-07T14:38:00Z">
              <w:r w:rsidRPr="006D25E0">
                <w:t>-</w:t>
              </w:r>
            </w:ins>
          </w:p>
        </w:tc>
        <w:tc>
          <w:tcPr>
            <w:tcW w:w="850" w:type="dxa"/>
            <w:tcBorders>
              <w:top w:val="single" w:sz="4" w:space="0" w:color="auto"/>
              <w:left w:val="single" w:sz="6" w:space="0" w:color="auto"/>
              <w:bottom w:val="single" w:sz="6" w:space="0" w:color="auto"/>
              <w:right w:val="single" w:sz="4" w:space="0" w:color="auto"/>
            </w:tcBorders>
          </w:tcPr>
          <w:p w14:paraId="4AABB2F1" w14:textId="04B0D34F" w:rsidR="00265CA3" w:rsidRPr="006D25E0" w:rsidRDefault="00265CA3" w:rsidP="00265CA3">
            <w:pPr>
              <w:pStyle w:val="TAC"/>
              <w:rPr>
                <w:ins w:id="86" w:author="Huawei" w:date="2024-08-07T14:38:00Z"/>
              </w:rPr>
            </w:pPr>
            <w:ins w:id="87" w:author="Huawei" w:date="2024-08-07T14:38:00Z">
              <w:r w:rsidRPr="006D25E0">
                <w:t>-</w:t>
              </w:r>
            </w:ins>
          </w:p>
        </w:tc>
      </w:tr>
      <w:tr w:rsidR="00B97FC8" w:rsidRPr="006D25E0" w14:paraId="725F9FB8" w14:textId="77777777" w:rsidTr="00265CA3">
        <w:tc>
          <w:tcPr>
            <w:tcW w:w="534" w:type="dxa"/>
            <w:tcBorders>
              <w:top w:val="single" w:sz="6" w:space="0" w:color="auto"/>
              <w:left w:val="single" w:sz="4" w:space="0" w:color="auto"/>
              <w:bottom w:val="single" w:sz="6" w:space="0" w:color="auto"/>
              <w:right w:val="single" w:sz="6" w:space="0" w:color="auto"/>
            </w:tcBorders>
            <w:hideMark/>
          </w:tcPr>
          <w:p w14:paraId="59FF6F82" w14:textId="77777777" w:rsidR="00B97FC8" w:rsidRPr="006D25E0" w:rsidRDefault="00B97FC8" w:rsidP="00265CA3">
            <w:pPr>
              <w:pStyle w:val="TAC"/>
            </w:pPr>
            <w:r w:rsidRPr="006D25E0">
              <w:t>2</w:t>
            </w:r>
          </w:p>
        </w:tc>
        <w:tc>
          <w:tcPr>
            <w:tcW w:w="3969" w:type="dxa"/>
            <w:tcBorders>
              <w:top w:val="single" w:sz="6" w:space="0" w:color="auto"/>
              <w:left w:val="single" w:sz="6" w:space="0" w:color="auto"/>
              <w:bottom w:val="single" w:sz="6" w:space="0" w:color="auto"/>
              <w:right w:val="single" w:sz="6" w:space="0" w:color="auto"/>
            </w:tcBorders>
            <w:hideMark/>
          </w:tcPr>
          <w:p w14:paraId="3765B28E" w14:textId="77777777" w:rsidR="00B97FC8" w:rsidRPr="006D25E0" w:rsidRDefault="00B97FC8" w:rsidP="00265CA3">
            <w:pPr>
              <w:pStyle w:val="TAL"/>
            </w:pPr>
            <w:r w:rsidRPr="006D25E0">
              <w:t xml:space="preserve">Check: Does the UE send a </w:t>
            </w:r>
            <w:proofErr w:type="spellStart"/>
            <w:r w:rsidRPr="006D25E0">
              <w:t>SidelinkUEInformationNR</w:t>
            </w:r>
            <w:proofErr w:type="spellEnd"/>
            <w:r w:rsidRPr="006D25E0">
              <w:t xml:space="preserve"> message to request </w:t>
            </w:r>
            <w:proofErr w:type="spellStart"/>
            <w:r w:rsidRPr="006D25E0">
              <w:t>sidelink</w:t>
            </w:r>
            <w:proofErr w:type="spellEnd"/>
            <w:r w:rsidRPr="006D25E0">
              <w:t xml:space="preserve"> transmission resource?</w:t>
            </w:r>
          </w:p>
        </w:tc>
        <w:tc>
          <w:tcPr>
            <w:tcW w:w="709" w:type="dxa"/>
            <w:tcBorders>
              <w:top w:val="single" w:sz="6" w:space="0" w:color="auto"/>
              <w:left w:val="single" w:sz="6" w:space="0" w:color="auto"/>
              <w:bottom w:val="single" w:sz="6" w:space="0" w:color="auto"/>
              <w:right w:val="single" w:sz="6" w:space="0" w:color="auto"/>
            </w:tcBorders>
            <w:hideMark/>
          </w:tcPr>
          <w:p w14:paraId="537FD3BE"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hideMark/>
          </w:tcPr>
          <w:p w14:paraId="69EAF7E9" w14:textId="77777777" w:rsidR="00B97FC8" w:rsidRPr="006D25E0" w:rsidRDefault="00B97FC8" w:rsidP="00265CA3">
            <w:pPr>
              <w:pStyle w:val="TAL"/>
            </w:pPr>
            <w:r w:rsidRPr="006D25E0">
              <w:t xml:space="preserve">NR </w:t>
            </w:r>
            <w:proofErr w:type="spellStart"/>
            <w:r w:rsidRPr="006D25E0">
              <w:t>RRC</w:t>
            </w:r>
            <w:proofErr w:type="spellEnd"/>
            <w:r w:rsidRPr="006D25E0">
              <w:t xml:space="preserve">: </w:t>
            </w:r>
            <w:proofErr w:type="spellStart"/>
            <w:r w:rsidRPr="006D25E0">
              <w:rPr>
                <w:lang w:eastAsia="sv-SE"/>
              </w:rPr>
              <w:t>SidelinkUEInformationNR</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635A851" w14:textId="77777777" w:rsidR="00B97FC8" w:rsidRPr="006D25E0" w:rsidRDefault="00B97FC8" w:rsidP="00265CA3">
            <w:pPr>
              <w:pStyle w:val="TAC"/>
            </w:pPr>
            <w:r w:rsidRPr="006D25E0">
              <w:t>1</w:t>
            </w:r>
          </w:p>
        </w:tc>
        <w:tc>
          <w:tcPr>
            <w:tcW w:w="850" w:type="dxa"/>
            <w:tcBorders>
              <w:top w:val="single" w:sz="6" w:space="0" w:color="auto"/>
              <w:left w:val="single" w:sz="6" w:space="0" w:color="auto"/>
              <w:bottom w:val="single" w:sz="6" w:space="0" w:color="auto"/>
              <w:right w:val="single" w:sz="4" w:space="0" w:color="auto"/>
            </w:tcBorders>
            <w:hideMark/>
          </w:tcPr>
          <w:p w14:paraId="0387233D" w14:textId="77777777" w:rsidR="00B97FC8" w:rsidRPr="006D25E0" w:rsidRDefault="00B97FC8" w:rsidP="00265CA3">
            <w:pPr>
              <w:pStyle w:val="TAC"/>
            </w:pPr>
            <w:r w:rsidRPr="006D25E0">
              <w:t>P</w:t>
            </w:r>
          </w:p>
        </w:tc>
      </w:tr>
      <w:tr w:rsidR="00B97FC8" w:rsidRPr="006D25E0" w14:paraId="7822FF53" w14:textId="77777777" w:rsidTr="00265CA3">
        <w:tc>
          <w:tcPr>
            <w:tcW w:w="534" w:type="dxa"/>
            <w:tcBorders>
              <w:top w:val="single" w:sz="6" w:space="0" w:color="auto"/>
              <w:left w:val="single" w:sz="4" w:space="0" w:color="auto"/>
              <w:bottom w:val="single" w:sz="6" w:space="0" w:color="auto"/>
              <w:right w:val="single" w:sz="6" w:space="0" w:color="auto"/>
            </w:tcBorders>
          </w:tcPr>
          <w:p w14:paraId="597F3766" w14:textId="77777777" w:rsidR="00B97FC8" w:rsidRPr="006D25E0" w:rsidRDefault="00B97FC8" w:rsidP="00265CA3">
            <w:pPr>
              <w:pStyle w:val="TAC"/>
              <w:rPr>
                <w:lang w:eastAsia="zh-CN"/>
              </w:rPr>
            </w:pPr>
            <w:r w:rsidRPr="006D25E0">
              <w:rPr>
                <w:lang w:eastAsia="zh-CN"/>
              </w:rPr>
              <w:t>3</w:t>
            </w:r>
          </w:p>
        </w:tc>
        <w:tc>
          <w:tcPr>
            <w:tcW w:w="3969" w:type="dxa"/>
            <w:tcBorders>
              <w:top w:val="single" w:sz="6" w:space="0" w:color="auto"/>
              <w:left w:val="single" w:sz="6" w:space="0" w:color="auto"/>
              <w:bottom w:val="single" w:sz="6" w:space="0" w:color="auto"/>
              <w:right w:val="single" w:sz="6" w:space="0" w:color="auto"/>
            </w:tcBorders>
          </w:tcPr>
          <w:p w14:paraId="007D3114" w14:textId="77777777" w:rsidR="00B97FC8" w:rsidRPr="006D25E0" w:rsidRDefault="00B97FC8" w:rsidP="00265CA3">
            <w:pPr>
              <w:pStyle w:val="TAL"/>
            </w:pPr>
            <w:r w:rsidRPr="006D25E0">
              <w:rPr>
                <w:lang w:eastAsia="sv-SE"/>
              </w:rPr>
              <w:t xml:space="preserve">SS-NW transmits an </w:t>
            </w:r>
            <w:proofErr w:type="spellStart"/>
            <w:r w:rsidRPr="006D25E0">
              <w:rPr>
                <w:iCs/>
                <w:lang w:eastAsia="sv-SE"/>
              </w:rPr>
              <w:t>RRCReconfiguration</w:t>
            </w:r>
            <w:proofErr w:type="spellEnd"/>
            <w:r w:rsidRPr="006D25E0">
              <w:rPr>
                <w:lang w:eastAsia="sv-SE"/>
              </w:rPr>
              <w:t xml:space="preserve"> message with </w:t>
            </w:r>
            <w:proofErr w:type="spellStart"/>
            <w:r w:rsidRPr="006D25E0">
              <w:rPr>
                <w:lang w:eastAsia="sv-SE"/>
              </w:rPr>
              <w:t>sl-ConfigDedicatedNR</w:t>
            </w:r>
            <w:proofErr w:type="spellEnd"/>
            <w:r w:rsidRPr="006D25E0">
              <w:rPr>
                <w:lang w:eastAsia="sv-SE"/>
              </w:rPr>
              <w:t xml:space="preserve"> to configure transmission resources and to configure the UE to perform network scheduling-based </w:t>
            </w:r>
            <w:proofErr w:type="spellStart"/>
            <w:r w:rsidRPr="006D25E0">
              <w:rPr>
                <w:lang w:eastAsia="sv-SE"/>
              </w:rPr>
              <w:t>sidelink</w:t>
            </w:r>
            <w:proofErr w:type="spellEnd"/>
            <w:r w:rsidRPr="006D25E0">
              <w:rPr>
                <w:lang w:eastAsia="sv-SE"/>
              </w:rPr>
              <w:t xml:space="preserve"> transmission</w:t>
            </w:r>
          </w:p>
        </w:tc>
        <w:tc>
          <w:tcPr>
            <w:tcW w:w="709" w:type="dxa"/>
            <w:tcBorders>
              <w:top w:val="single" w:sz="6" w:space="0" w:color="auto"/>
              <w:left w:val="single" w:sz="6" w:space="0" w:color="auto"/>
              <w:bottom w:val="single" w:sz="6" w:space="0" w:color="auto"/>
              <w:right w:val="single" w:sz="6" w:space="0" w:color="auto"/>
            </w:tcBorders>
          </w:tcPr>
          <w:p w14:paraId="5DD08AC1"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2467FAB0" w14:textId="77777777" w:rsidR="00B97FC8" w:rsidRPr="006D25E0" w:rsidRDefault="00B97FC8" w:rsidP="00265CA3">
            <w:pPr>
              <w:pStyle w:val="TAL"/>
            </w:pPr>
            <w:r w:rsidRPr="006D25E0">
              <w:t xml:space="preserve">NR </w:t>
            </w:r>
            <w:proofErr w:type="spellStart"/>
            <w:r w:rsidRPr="006D25E0">
              <w:t>RRC</w:t>
            </w:r>
            <w:proofErr w:type="spellEnd"/>
            <w:r w:rsidRPr="006D25E0">
              <w:t xml:space="preserve">: </w:t>
            </w:r>
            <w:proofErr w:type="spellStart"/>
            <w:r w:rsidRPr="006D25E0">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4408F872"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27300455" w14:textId="77777777" w:rsidR="00B97FC8" w:rsidRPr="006D25E0" w:rsidRDefault="00B97FC8" w:rsidP="00265CA3">
            <w:pPr>
              <w:pStyle w:val="TAC"/>
            </w:pPr>
            <w:r w:rsidRPr="006D25E0">
              <w:t>-</w:t>
            </w:r>
          </w:p>
        </w:tc>
      </w:tr>
      <w:tr w:rsidR="00B97FC8" w:rsidRPr="006D25E0" w14:paraId="5F3D875E" w14:textId="77777777" w:rsidTr="00265CA3">
        <w:tc>
          <w:tcPr>
            <w:tcW w:w="534" w:type="dxa"/>
            <w:tcBorders>
              <w:top w:val="single" w:sz="6" w:space="0" w:color="auto"/>
              <w:left w:val="single" w:sz="4" w:space="0" w:color="auto"/>
              <w:bottom w:val="single" w:sz="6" w:space="0" w:color="auto"/>
              <w:right w:val="single" w:sz="6" w:space="0" w:color="auto"/>
            </w:tcBorders>
          </w:tcPr>
          <w:p w14:paraId="71AA1A2C" w14:textId="77777777" w:rsidR="00B97FC8" w:rsidRPr="006D25E0" w:rsidRDefault="00B97FC8" w:rsidP="00265CA3">
            <w:pPr>
              <w:pStyle w:val="TAC"/>
              <w:rPr>
                <w:lang w:eastAsia="zh-CN"/>
              </w:rPr>
            </w:pPr>
            <w:r w:rsidRPr="006D25E0">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25BAF01D" w14:textId="77777777" w:rsidR="00B97FC8" w:rsidRPr="006D25E0" w:rsidRDefault="00B97FC8" w:rsidP="00265CA3">
            <w:pPr>
              <w:pStyle w:val="TAL"/>
              <w:rPr>
                <w:lang w:eastAsia="zh-CN"/>
              </w:rPr>
            </w:pPr>
            <w:r w:rsidRPr="006D25E0">
              <w:rPr>
                <w:lang w:eastAsia="zh-CN"/>
              </w:rPr>
              <w:t xml:space="preserve">The UE </w:t>
            </w:r>
            <w:r w:rsidRPr="006D25E0">
              <w:rPr>
                <w:lang w:eastAsia="sv-SE"/>
              </w:rPr>
              <w:t xml:space="preserve">transmits an </w:t>
            </w:r>
            <w:proofErr w:type="spellStart"/>
            <w:r w:rsidRPr="006D25E0">
              <w:rPr>
                <w:lang w:eastAsia="sv-SE"/>
              </w:rPr>
              <w:t>RRCReconfigurationComplete</w:t>
            </w:r>
            <w:proofErr w:type="spellEnd"/>
            <w:r w:rsidRPr="006D25E0">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0F9A5231"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2E4FEA7C" w14:textId="77777777" w:rsidR="00B97FC8" w:rsidRPr="006D25E0" w:rsidRDefault="00B97FC8" w:rsidP="00265CA3">
            <w:pPr>
              <w:pStyle w:val="TAL"/>
            </w:pPr>
            <w:r w:rsidRPr="006D25E0">
              <w:t xml:space="preserve">NR </w:t>
            </w:r>
            <w:proofErr w:type="spellStart"/>
            <w:r w:rsidRPr="006D25E0">
              <w:t>RRC</w:t>
            </w:r>
            <w:proofErr w:type="spellEnd"/>
            <w:r w:rsidRPr="006D25E0">
              <w:t xml:space="preserve">: </w:t>
            </w:r>
            <w:proofErr w:type="spellStart"/>
            <w:r w:rsidRPr="006D25E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4AE351DE" w14:textId="77777777" w:rsidR="00B97FC8" w:rsidRPr="006D25E0" w:rsidRDefault="00B97FC8" w:rsidP="00265CA3">
            <w:pPr>
              <w:pStyle w:val="TAC"/>
            </w:pPr>
          </w:p>
        </w:tc>
        <w:tc>
          <w:tcPr>
            <w:tcW w:w="850" w:type="dxa"/>
            <w:tcBorders>
              <w:top w:val="single" w:sz="6" w:space="0" w:color="auto"/>
              <w:left w:val="single" w:sz="6" w:space="0" w:color="auto"/>
              <w:bottom w:val="single" w:sz="6" w:space="0" w:color="auto"/>
              <w:right w:val="single" w:sz="4" w:space="0" w:color="auto"/>
            </w:tcBorders>
          </w:tcPr>
          <w:p w14:paraId="0DC87BAE" w14:textId="77777777" w:rsidR="00B97FC8" w:rsidRPr="006D25E0" w:rsidRDefault="00B97FC8" w:rsidP="00265CA3">
            <w:pPr>
              <w:pStyle w:val="TAC"/>
            </w:pPr>
          </w:p>
        </w:tc>
      </w:tr>
      <w:tr w:rsidR="00B97FC8" w:rsidRPr="006D25E0" w14:paraId="5D775AE8" w14:textId="77777777" w:rsidTr="00265CA3">
        <w:tc>
          <w:tcPr>
            <w:tcW w:w="534" w:type="dxa"/>
            <w:tcBorders>
              <w:top w:val="single" w:sz="6" w:space="0" w:color="auto"/>
              <w:left w:val="single" w:sz="4" w:space="0" w:color="auto"/>
              <w:bottom w:val="single" w:sz="6" w:space="0" w:color="auto"/>
              <w:right w:val="single" w:sz="6" w:space="0" w:color="auto"/>
            </w:tcBorders>
          </w:tcPr>
          <w:p w14:paraId="567F1416" w14:textId="77777777" w:rsidR="00B97FC8" w:rsidRPr="006D25E0" w:rsidRDefault="00B97FC8" w:rsidP="00265CA3">
            <w:pPr>
              <w:pStyle w:val="TAC"/>
              <w:rPr>
                <w:lang w:eastAsia="zh-CN"/>
              </w:rPr>
            </w:pPr>
            <w:r w:rsidRPr="006D25E0">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64328242" w14:textId="77777777" w:rsidR="00B97FC8" w:rsidRPr="006D25E0" w:rsidRDefault="00B97FC8" w:rsidP="00265CA3">
            <w:pPr>
              <w:pStyle w:val="TAL"/>
              <w:rPr>
                <w:lang w:eastAsia="zh-CN"/>
              </w:rPr>
            </w:pPr>
            <w:r w:rsidRPr="006D25E0">
              <w:rPr>
                <w:lang w:eastAsia="zh-CN"/>
              </w:rPr>
              <w:t>Check: Does the UE send a</w:t>
            </w:r>
            <w:r w:rsidRPr="006D25E0">
              <w:t xml:space="preserve"> </w:t>
            </w:r>
            <w:proofErr w:type="spellStart"/>
            <w:r w:rsidRPr="006D25E0">
              <w:t>Sidelink</w:t>
            </w:r>
            <w:proofErr w:type="spellEnd"/>
            <w:r w:rsidRPr="006D25E0">
              <w:t xml:space="preserve"> </w:t>
            </w:r>
            <w:proofErr w:type="spellStart"/>
            <w:r w:rsidRPr="006D25E0">
              <w:t>BSR</w:t>
            </w:r>
            <w:proofErr w:type="spellEnd"/>
            <w:r w:rsidRPr="006D25E0">
              <w:t xml:space="preserve"> MAC-CE?</w:t>
            </w:r>
          </w:p>
        </w:tc>
        <w:tc>
          <w:tcPr>
            <w:tcW w:w="709" w:type="dxa"/>
            <w:tcBorders>
              <w:top w:val="single" w:sz="6" w:space="0" w:color="auto"/>
              <w:left w:val="single" w:sz="6" w:space="0" w:color="auto"/>
              <w:bottom w:val="single" w:sz="6" w:space="0" w:color="auto"/>
              <w:right w:val="single" w:sz="6" w:space="0" w:color="auto"/>
            </w:tcBorders>
          </w:tcPr>
          <w:p w14:paraId="00BBF7E5"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4621BE78" w14:textId="77777777" w:rsidR="00B97FC8" w:rsidRPr="006D25E0" w:rsidRDefault="00B97FC8" w:rsidP="00265CA3">
            <w:pPr>
              <w:pStyle w:val="TAL"/>
            </w:pPr>
            <w:r w:rsidRPr="006D25E0">
              <w:t>MAC CE (</w:t>
            </w:r>
            <w:proofErr w:type="spellStart"/>
            <w:r w:rsidRPr="006D25E0">
              <w:t>sidelink</w:t>
            </w:r>
            <w:proofErr w:type="spellEnd"/>
            <w:r w:rsidRPr="006D25E0">
              <w:t xml:space="preserve"> </w:t>
            </w:r>
            <w:proofErr w:type="spellStart"/>
            <w:r w:rsidRPr="006D25E0">
              <w:t>BSR</w:t>
            </w:r>
            <w:proofErr w:type="spellEnd"/>
            <w:r w:rsidRPr="006D25E0">
              <w:t>)</w:t>
            </w:r>
          </w:p>
        </w:tc>
        <w:tc>
          <w:tcPr>
            <w:tcW w:w="567" w:type="dxa"/>
            <w:tcBorders>
              <w:top w:val="single" w:sz="6" w:space="0" w:color="auto"/>
              <w:left w:val="single" w:sz="6" w:space="0" w:color="auto"/>
              <w:bottom w:val="single" w:sz="6" w:space="0" w:color="auto"/>
              <w:right w:val="single" w:sz="6" w:space="0" w:color="auto"/>
            </w:tcBorders>
          </w:tcPr>
          <w:p w14:paraId="1794D6DE" w14:textId="77777777" w:rsidR="00B97FC8" w:rsidRPr="006D25E0" w:rsidRDefault="00B97FC8" w:rsidP="00265CA3">
            <w:pPr>
              <w:pStyle w:val="TAC"/>
            </w:pPr>
            <w:r w:rsidRPr="006D25E0">
              <w:t>2</w:t>
            </w:r>
          </w:p>
        </w:tc>
        <w:tc>
          <w:tcPr>
            <w:tcW w:w="850" w:type="dxa"/>
            <w:tcBorders>
              <w:top w:val="single" w:sz="6" w:space="0" w:color="auto"/>
              <w:left w:val="single" w:sz="6" w:space="0" w:color="auto"/>
              <w:bottom w:val="single" w:sz="6" w:space="0" w:color="auto"/>
              <w:right w:val="single" w:sz="4" w:space="0" w:color="auto"/>
            </w:tcBorders>
          </w:tcPr>
          <w:p w14:paraId="4403B659" w14:textId="77777777" w:rsidR="00B97FC8" w:rsidRPr="006D25E0" w:rsidRDefault="00B97FC8" w:rsidP="00265CA3">
            <w:pPr>
              <w:pStyle w:val="TAC"/>
            </w:pPr>
            <w:r w:rsidRPr="006D25E0">
              <w:t>P</w:t>
            </w:r>
          </w:p>
        </w:tc>
      </w:tr>
      <w:tr w:rsidR="00B97FC8" w:rsidRPr="006D25E0" w14:paraId="5041FFF1" w14:textId="77777777" w:rsidTr="00265CA3">
        <w:tc>
          <w:tcPr>
            <w:tcW w:w="534" w:type="dxa"/>
            <w:tcBorders>
              <w:top w:val="single" w:sz="6" w:space="0" w:color="auto"/>
              <w:left w:val="single" w:sz="4" w:space="0" w:color="auto"/>
              <w:bottom w:val="single" w:sz="6" w:space="0" w:color="auto"/>
              <w:right w:val="single" w:sz="6" w:space="0" w:color="auto"/>
            </w:tcBorders>
          </w:tcPr>
          <w:p w14:paraId="46E769AC" w14:textId="77777777" w:rsidR="00B97FC8" w:rsidRPr="006D25E0" w:rsidRDefault="00B97FC8" w:rsidP="00265CA3">
            <w:pPr>
              <w:pStyle w:val="TAC"/>
              <w:rPr>
                <w:lang w:eastAsia="zh-CN"/>
              </w:rPr>
            </w:pPr>
            <w:r w:rsidRPr="006D25E0">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36CDBAD6" w14:textId="77777777" w:rsidR="00B97FC8" w:rsidRPr="006D25E0" w:rsidRDefault="00B97FC8" w:rsidP="00265CA3">
            <w:pPr>
              <w:pStyle w:val="TAL"/>
              <w:rPr>
                <w:lang w:eastAsia="zh-CN"/>
              </w:rPr>
            </w:pPr>
            <w:r w:rsidRPr="006D25E0">
              <w:rPr>
                <w:lang w:eastAsia="sv-SE"/>
              </w:rPr>
              <w:t xml:space="preserve">SS-NW sends a DCI format 3_0 to configure </w:t>
            </w:r>
            <w:proofErr w:type="spellStart"/>
            <w:r w:rsidRPr="006D25E0">
              <w:rPr>
                <w:lang w:eastAsia="sv-SE"/>
              </w:rPr>
              <w:t>sidelink</w:t>
            </w:r>
            <w:proofErr w:type="spellEnd"/>
            <w:r w:rsidRPr="006D25E0">
              <w:rPr>
                <w:lang w:eastAsia="sv-SE"/>
              </w:rPr>
              <w:t xml:space="preserve"> grant for the UE</w:t>
            </w:r>
          </w:p>
        </w:tc>
        <w:tc>
          <w:tcPr>
            <w:tcW w:w="709" w:type="dxa"/>
            <w:tcBorders>
              <w:top w:val="single" w:sz="6" w:space="0" w:color="auto"/>
              <w:left w:val="single" w:sz="6" w:space="0" w:color="auto"/>
              <w:bottom w:val="single" w:sz="6" w:space="0" w:color="auto"/>
              <w:right w:val="single" w:sz="6" w:space="0" w:color="auto"/>
            </w:tcBorders>
          </w:tcPr>
          <w:p w14:paraId="0D8564EF"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517DD959" w14:textId="77777777" w:rsidR="00B97FC8" w:rsidRPr="006D25E0" w:rsidRDefault="00B97FC8" w:rsidP="00265CA3">
            <w:pPr>
              <w:pStyle w:val="TAL"/>
              <w:rPr>
                <w:iCs/>
              </w:rPr>
            </w:pPr>
            <w:r w:rsidRPr="006D25E0">
              <w:rPr>
                <w:lang w:eastAsia="sv-SE"/>
              </w:rPr>
              <w:t>DCI format 3_0</w:t>
            </w:r>
          </w:p>
        </w:tc>
        <w:tc>
          <w:tcPr>
            <w:tcW w:w="567" w:type="dxa"/>
            <w:tcBorders>
              <w:top w:val="single" w:sz="6" w:space="0" w:color="auto"/>
              <w:left w:val="single" w:sz="6" w:space="0" w:color="auto"/>
              <w:bottom w:val="single" w:sz="6" w:space="0" w:color="auto"/>
              <w:right w:val="single" w:sz="6" w:space="0" w:color="auto"/>
            </w:tcBorders>
          </w:tcPr>
          <w:p w14:paraId="640811D5"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24A104CD" w14:textId="77777777" w:rsidR="00B97FC8" w:rsidRPr="006D25E0" w:rsidRDefault="00B97FC8" w:rsidP="00265CA3">
            <w:pPr>
              <w:pStyle w:val="TAC"/>
            </w:pPr>
            <w:r w:rsidRPr="006D25E0">
              <w:t>-</w:t>
            </w:r>
          </w:p>
        </w:tc>
      </w:tr>
      <w:tr w:rsidR="00B97FC8" w:rsidRPr="006D25E0" w14:paraId="5B1BD760" w14:textId="77777777" w:rsidTr="00265CA3">
        <w:tc>
          <w:tcPr>
            <w:tcW w:w="534" w:type="dxa"/>
            <w:tcBorders>
              <w:top w:val="single" w:sz="6" w:space="0" w:color="auto"/>
              <w:left w:val="single" w:sz="4" w:space="0" w:color="auto"/>
              <w:bottom w:val="single" w:sz="6" w:space="0" w:color="auto"/>
              <w:right w:val="single" w:sz="6" w:space="0" w:color="auto"/>
            </w:tcBorders>
          </w:tcPr>
          <w:p w14:paraId="0F04A7BB" w14:textId="77777777" w:rsidR="00B97FC8" w:rsidRPr="006D25E0" w:rsidRDefault="00B97FC8" w:rsidP="00265CA3">
            <w:pPr>
              <w:pStyle w:val="TAC"/>
              <w:rPr>
                <w:lang w:eastAsia="zh-CN"/>
              </w:rPr>
            </w:pPr>
            <w:r w:rsidRPr="006D25E0">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40A368FB" w14:textId="77777777" w:rsidR="00B97FC8" w:rsidRPr="006D25E0" w:rsidRDefault="00B97FC8" w:rsidP="00265CA3">
            <w:pPr>
              <w:pStyle w:val="TAL"/>
              <w:rPr>
                <w:lang w:eastAsia="zh-CN"/>
              </w:rPr>
            </w:pPr>
            <w:r w:rsidRPr="006D25E0">
              <w:t xml:space="preserve">Check: Does the UE transmit one </w:t>
            </w:r>
            <w:proofErr w:type="spellStart"/>
            <w:r w:rsidRPr="006D25E0">
              <w:t>STCH</w:t>
            </w:r>
            <w:proofErr w:type="spellEnd"/>
            <w:r w:rsidRPr="006D25E0">
              <w:t xml:space="preserve"> </w:t>
            </w:r>
            <w:proofErr w:type="spellStart"/>
            <w:r w:rsidRPr="006D25E0">
              <w:t>PDCP</w:t>
            </w:r>
            <w:proofErr w:type="spellEnd"/>
            <w:r w:rsidRPr="006D25E0">
              <w:t xml:space="preserve"> </w:t>
            </w:r>
            <w:proofErr w:type="spellStart"/>
            <w:r w:rsidRPr="006D25E0">
              <w:t>SDU</w:t>
            </w:r>
            <w:proofErr w:type="spellEnd"/>
            <w:r w:rsidRPr="006D25E0">
              <w:t xml:space="preserve"> over the PC5 interface using the resources</w:t>
            </w:r>
            <w:r w:rsidRPr="006D25E0">
              <w:rPr>
                <w:lang w:eastAsia="zh-CN"/>
              </w:rPr>
              <w:t xml:space="preserve"> </w:t>
            </w:r>
            <w:r w:rsidRPr="006D25E0">
              <w:rPr>
                <w:bCs/>
                <w:kern w:val="2"/>
              </w:rPr>
              <w:t>schedul</w:t>
            </w:r>
            <w:r w:rsidRPr="006D25E0">
              <w:rPr>
                <w:lang w:eastAsia="zh-CN"/>
              </w:rPr>
              <w:t xml:space="preserve">ed by </w:t>
            </w:r>
            <w:r w:rsidRPr="006D25E0">
              <w:rPr>
                <w:bCs/>
                <w:kern w:val="2"/>
              </w:rPr>
              <w:t>SS-NW</w:t>
            </w:r>
            <w:r w:rsidRPr="006D25E0">
              <w:rPr>
                <w:bCs/>
                <w:kern w:val="2"/>
                <w:lang w:eastAsia="zh-CN"/>
              </w:rPr>
              <w:t>?</w:t>
            </w:r>
          </w:p>
        </w:tc>
        <w:tc>
          <w:tcPr>
            <w:tcW w:w="709" w:type="dxa"/>
            <w:tcBorders>
              <w:top w:val="single" w:sz="6" w:space="0" w:color="auto"/>
              <w:left w:val="single" w:sz="6" w:space="0" w:color="auto"/>
              <w:bottom w:val="single" w:sz="6" w:space="0" w:color="auto"/>
              <w:right w:val="single" w:sz="6" w:space="0" w:color="auto"/>
            </w:tcBorders>
          </w:tcPr>
          <w:p w14:paraId="57FF39ED"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755E23A5" w14:textId="77777777" w:rsidR="00B97FC8" w:rsidRPr="006D25E0" w:rsidRDefault="00B97FC8" w:rsidP="00265CA3">
            <w:pPr>
              <w:pStyle w:val="TAL"/>
            </w:pPr>
            <w:proofErr w:type="spellStart"/>
            <w:r w:rsidRPr="006D25E0">
              <w:t>STCH</w:t>
            </w:r>
            <w:proofErr w:type="spellEnd"/>
            <w:r w:rsidRPr="006D25E0">
              <w:t xml:space="preserve"> </w:t>
            </w:r>
            <w:proofErr w:type="spellStart"/>
            <w:r w:rsidRPr="006D25E0">
              <w:t>PDCP</w:t>
            </w:r>
            <w:proofErr w:type="spellEnd"/>
            <w:r w:rsidRPr="006D25E0">
              <w:t xml:space="preserve"> </w:t>
            </w:r>
            <w:proofErr w:type="spellStart"/>
            <w:r w:rsidRPr="006D25E0">
              <w:t>SDU</w:t>
            </w:r>
            <w:proofErr w:type="spellEnd"/>
          </w:p>
        </w:tc>
        <w:tc>
          <w:tcPr>
            <w:tcW w:w="567" w:type="dxa"/>
            <w:tcBorders>
              <w:top w:val="single" w:sz="6" w:space="0" w:color="auto"/>
              <w:left w:val="single" w:sz="6" w:space="0" w:color="auto"/>
              <w:bottom w:val="single" w:sz="6" w:space="0" w:color="auto"/>
              <w:right w:val="single" w:sz="6" w:space="0" w:color="auto"/>
            </w:tcBorders>
          </w:tcPr>
          <w:p w14:paraId="378A5605" w14:textId="77777777" w:rsidR="00B97FC8" w:rsidRPr="006D25E0" w:rsidRDefault="00B97FC8" w:rsidP="00265CA3">
            <w:pPr>
              <w:pStyle w:val="TAC"/>
              <w:rPr>
                <w:lang w:eastAsia="zh-CN"/>
              </w:rPr>
            </w:pPr>
            <w:r w:rsidRPr="006D25E0">
              <w:rPr>
                <w:lang w:eastAsia="zh-CN"/>
              </w:rPr>
              <w:t>2</w:t>
            </w:r>
          </w:p>
        </w:tc>
        <w:tc>
          <w:tcPr>
            <w:tcW w:w="850" w:type="dxa"/>
            <w:tcBorders>
              <w:top w:val="single" w:sz="6" w:space="0" w:color="auto"/>
              <w:left w:val="single" w:sz="6" w:space="0" w:color="auto"/>
              <w:bottom w:val="single" w:sz="6" w:space="0" w:color="auto"/>
              <w:right w:val="single" w:sz="4" w:space="0" w:color="auto"/>
            </w:tcBorders>
          </w:tcPr>
          <w:p w14:paraId="5112D901" w14:textId="77777777" w:rsidR="00B97FC8" w:rsidRPr="006D25E0" w:rsidRDefault="00B97FC8" w:rsidP="00265CA3">
            <w:pPr>
              <w:pStyle w:val="TAC"/>
              <w:rPr>
                <w:lang w:eastAsia="zh-CN"/>
              </w:rPr>
            </w:pPr>
            <w:r w:rsidRPr="006D25E0">
              <w:rPr>
                <w:lang w:eastAsia="zh-CN"/>
              </w:rPr>
              <w:t>P</w:t>
            </w:r>
          </w:p>
        </w:tc>
      </w:tr>
      <w:tr w:rsidR="00B97FC8" w:rsidRPr="006D25E0" w14:paraId="6AAD7980" w14:textId="77777777" w:rsidTr="00265CA3">
        <w:tc>
          <w:tcPr>
            <w:tcW w:w="534" w:type="dxa"/>
            <w:tcBorders>
              <w:top w:val="single" w:sz="6" w:space="0" w:color="auto"/>
              <w:left w:val="single" w:sz="4" w:space="0" w:color="auto"/>
              <w:bottom w:val="single" w:sz="6" w:space="0" w:color="auto"/>
              <w:right w:val="single" w:sz="6" w:space="0" w:color="auto"/>
            </w:tcBorders>
          </w:tcPr>
          <w:p w14:paraId="562259D0" w14:textId="77777777" w:rsidR="00B97FC8" w:rsidRPr="006D25E0" w:rsidRDefault="00B97FC8" w:rsidP="00265CA3">
            <w:pPr>
              <w:pStyle w:val="TAC"/>
              <w:rPr>
                <w:lang w:eastAsia="zh-CN"/>
              </w:rPr>
            </w:pPr>
            <w:r w:rsidRPr="006D25E0">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7EDC5587" w14:textId="77777777" w:rsidR="00B97FC8" w:rsidRPr="006D25E0" w:rsidRDefault="00B97FC8" w:rsidP="00265CA3">
            <w:pPr>
              <w:pStyle w:val="TAL"/>
              <w:rPr>
                <w:lang w:eastAsia="sv-SE"/>
              </w:rPr>
            </w:pPr>
            <w:r w:rsidRPr="006D25E0">
              <w:rPr>
                <w:lang w:eastAsia="zh-CN"/>
              </w:rPr>
              <w:t xml:space="preserve">Upper layers of the UE </w:t>
            </w:r>
            <w:proofErr w:type="gramStart"/>
            <w:r w:rsidRPr="006D25E0">
              <w:rPr>
                <w:lang w:eastAsia="sv-SE"/>
              </w:rPr>
              <w:t>configures</w:t>
            </w:r>
            <w:proofErr w:type="gramEnd"/>
            <w:r w:rsidRPr="006D25E0">
              <w:rPr>
                <w:lang w:eastAsia="sv-SE"/>
              </w:rPr>
              <w:t xml:space="preserve"> the UE to send a </w:t>
            </w:r>
            <w:proofErr w:type="spellStart"/>
            <w:r w:rsidRPr="006D25E0">
              <w:rPr>
                <w:lang w:eastAsia="sv-SE"/>
              </w:rPr>
              <w:t>UEAssistanceInformation</w:t>
            </w:r>
            <w:proofErr w:type="spellEnd"/>
            <w:r w:rsidRPr="006D25E0">
              <w:rPr>
                <w:lang w:eastAsia="sv-SE"/>
              </w:rPr>
              <w:t xml:space="preserve"> message.</w:t>
            </w:r>
          </w:p>
          <w:p w14:paraId="65CA1B7E" w14:textId="708E95CA" w:rsidR="00B97FC8" w:rsidRPr="006D25E0" w:rsidRDefault="00B97FC8" w:rsidP="00265CA3">
            <w:pPr>
              <w:pStyle w:val="TAL"/>
              <w:rPr>
                <w:lang w:eastAsia="zh-CN"/>
              </w:rPr>
            </w:pPr>
            <w:r w:rsidRPr="006D25E0">
              <w:rPr>
                <w:lang w:eastAsia="sv-SE"/>
              </w:rPr>
              <w:t>Note: This step is triggered by MMI or AT command</w:t>
            </w:r>
            <w:ins w:id="88" w:author="Huawei" w:date="2024-08-07T14:40:00Z">
              <w:r w:rsidR="00B77244">
                <w:rPr>
                  <w:lang w:eastAsia="sv-SE"/>
                </w:rPr>
                <w:t xml:space="preserve"> (</w:t>
              </w:r>
              <w:r w:rsidR="00B77244" w:rsidRPr="00A14D60">
                <w:rPr>
                  <w:lang w:val="fr-FR"/>
                </w:rPr>
                <w:t>+C</w:t>
              </w:r>
              <w:r w:rsidR="00B77244" w:rsidRPr="00A14D60">
                <w:rPr>
                  <w:rFonts w:hint="eastAsia"/>
                  <w:lang w:val="fr-FR" w:eastAsia="zh-CN"/>
                </w:rPr>
                <w:t>SPSAI</w:t>
              </w:r>
              <w:r w:rsidR="00B77244" w:rsidRPr="00A14D60">
                <w:rPr>
                  <w:lang w:val="fr-FR" w:eastAsia="zh-CN"/>
                </w:rPr>
                <w:t>R</w:t>
              </w:r>
              <w:r w:rsidR="00B77244">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158DAFEE" w14:textId="77777777" w:rsidR="00B97FC8" w:rsidRPr="006D25E0" w:rsidRDefault="00B97FC8" w:rsidP="00265CA3">
            <w:pPr>
              <w:pStyle w:val="TAC"/>
            </w:pPr>
            <w:r w:rsidRPr="006D25E0">
              <w:t>-</w:t>
            </w:r>
          </w:p>
        </w:tc>
        <w:tc>
          <w:tcPr>
            <w:tcW w:w="2977" w:type="dxa"/>
            <w:tcBorders>
              <w:top w:val="single" w:sz="6" w:space="0" w:color="auto"/>
              <w:left w:val="single" w:sz="6" w:space="0" w:color="auto"/>
              <w:bottom w:val="single" w:sz="6" w:space="0" w:color="auto"/>
              <w:right w:val="single" w:sz="6" w:space="0" w:color="auto"/>
            </w:tcBorders>
          </w:tcPr>
          <w:p w14:paraId="77A2FA4D" w14:textId="77777777" w:rsidR="00B97FC8" w:rsidRPr="006D25E0" w:rsidRDefault="00B97FC8" w:rsidP="00265CA3">
            <w:pPr>
              <w:pStyle w:val="TAL"/>
            </w:pPr>
            <w:r w:rsidRPr="006D25E0">
              <w:t>-</w:t>
            </w:r>
          </w:p>
        </w:tc>
        <w:tc>
          <w:tcPr>
            <w:tcW w:w="567" w:type="dxa"/>
            <w:tcBorders>
              <w:top w:val="single" w:sz="6" w:space="0" w:color="auto"/>
              <w:left w:val="single" w:sz="6" w:space="0" w:color="auto"/>
              <w:bottom w:val="single" w:sz="6" w:space="0" w:color="auto"/>
              <w:right w:val="single" w:sz="6" w:space="0" w:color="auto"/>
            </w:tcBorders>
          </w:tcPr>
          <w:p w14:paraId="426948B2" w14:textId="77777777" w:rsidR="00B97FC8" w:rsidRPr="006D25E0" w:rsidRDefault="00B97FC8" w:rsidP="00265CA3">
            <w:pPr>
              <w:pStyle w:val="TAC"/>
              <w:rPr>
                <w:lang w:eastAsia="zh-CN"/>
              </w:rPr>
            </w:pPr>
            <w:r w:rsidRPr="006D25E0">
              <w:t>-</w:t>
            </w:r>
          </w:p>
        </w:tc>
        <w:tc>
          <w:tcPr>
            <w:tcW w:w="850" w:type="dxa"/>
            <w:tcBorders>
              <w:top w:val="single" w:sz="6" w:space="0" w:color="auto"/>
              <w:left w:val="single" w:sz="6" w:space="0" w:color="auto"/>
              <w:bottom w:val="single" w:sz="6" w:space="0" w:color="auto"/>
              <w:right w:val="single" w:sz="4" w:space="0" w:color="auto"/>
            </w:tcBorders>
          </w:tcPr>
          <w:p w14:paraId="5C169DB8" w14:textId="77777777" w:rsidR="00B97FC8" w:rsidRPr="006D25E0" w:rsidRDefault="00B97FC8" w:rsidP="00265CA3">
            <w:pPr>
              <w:pStyle w:val="TAC"/>
              <w:rPr>
                <w:lang w:eastAsia="zh-CN"/>
              </w:rPr>
            </w:pPr>
            <w:r w:rsidRPr="006D25E0">
              <w:t>-</w:t>
            </w:r>
          </w:p>
        </w:tc>
      </w:tr>
      <w:tr w:rsidR="00B97FC8" w:rsidRPr="006D25E0" w14:paraId="741B48D6" w14:textId="77777777" w:rsidTr="00265CA3">
        <w:tc>
          <w:tcPr>
            <w:tcW w:w="534" w:type="dxa"/>
            <w:tcBorders>
              <w:top w:val="single" w:sz="6" w:space="0" w:color="auto"/>
              <w:left w:val="single" w:sz="4" w:space="0" w:color="auto"/>
              <w:bottom w:val="single" w:sz="6" w:space="0" w:color="auto"/>
              <w:right w:val="single" w:sz="6" w:space="0" w:color="auto"/>
            </w:tcBorders>
          </w:tcPr>
          <w:p w14:paraId="1C1B25A7" w14:textId="77777777" w:rsidR="00B97FC8" w:rsidRPr="006D25E0" w:rsidRDefault="00B97FC8" w:rsidP="00265CA3">
            <w:pPr>
              <w:pStyle w:val="TAC"/>
              <w:rPr>
                <w:lang w:eastAsia="zh-CN"/>
              </w:rPr>
            </w:pPr>
            <w:r w:rsidRPr="006D25E0">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58803EB3" w14:textId="77777777" w:rsidR="00B97FC8" w:rsidRPr="006D25E0" w:rsidRDefault="00B97FC8" w:rsidP="00265CA3">
            <w:pPr>
              <w:pStyle w:val="TAL"/>
              <w:rPr>
                <w:lang w:eastAsia="zh-CN"/>
              </w:rPr>
            </w:pPr>
            <w:r w:rsidRPr="006D25E0">
              <w:rPr>
                <w:lang w:eastAsia="zh-CN"/>
              </w:rPr>
              <w:t xml:space="preserve">Check: Does the UE send a </w:t>
            </w:r>
            <w:proofErr w:type="spellStart"/>
            <w:r w:rsidRPr="006D25E0">
              <w:rPr>
                <w:lang w:eastAsia="sv-SE"/>
              </w:rPr>
              <w:t>UEAssistanceInformation</w:t>
            </w:r>
            <w:proofErr w:type="spellEnd"/>
            <w:r w:rsidRPr="006D25E0">
              <w:rPr>
                <w:lang w:eastAsia="sv-SE"/>
              </w:rPr>
              <w:t xml:space="preserve"> message</w:t>
            </w:r>
            <w:r w:rsidRPr="006D25E0">
              <w:rPr>
                <w:lang w:eastAsia="zh-CN"/>
              </w:rPr>
              <w:t xml:space="preserve"> to provide configured grant assistance information?</w:t>
            </w:r>
          </w:p>
        </w:tc>
        <w:tc>
          <w:tcPr>
            <w:tcW w:w="709" w:type="dxa"/>
            <w:tcBorders>
              <w:top w:val="single" w:sz="6" w:space="0" w:color="auto"/>
              <w:left w:val="single" w:sz="6" w:space="0" w:color="auto"/>
              <w:bottom w:val="single" w:sz="6" w:space="0" w:color="auto"/>
              <w:right w:val="single" w:sz="6" w:space="0" w:color="auto"/>
            </w:tcBorders>
          </w:tcPr>
          <w:p w14:paraId="4AF23A5C"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49B5B363" w14:textId="77777777" w:rsidR="00B97FC8" w:rsidRPr="006D25E0" w:rsidRDefault="00B97FC8" w:rsidP="00265CA3">
            <w:pPr>
              <w:pStyle w:val="TAL"/>
            </w:pPr>
            <w:r w:rsidRPr="006D25E0">
              <w:t xml:space="preserve">NR </w:t>
            </w:r>
            <w:proofErr w:type="spellStart"/>
            <w:r w:rsidRPr="006D25E0">
              <w:t>RRC</w:t>
            </w:r>
            <w:proofErr w:type="spellEnd"/>
            <w:r w:rsidRPr="006D25E0">
              <w:t xml:space="preserve">: </w:t>
            </w:r>
            <w:proofErr w:type="spellStart"/>
            <w:r w:rsidRPr="006D25E0">
              <w:t>UEAssistanceInformation</w:t>
            </w:r>
            <w:proofErr w:type="spellEnd"/>
          </w:p>
        </w:tc>
        <w:tc>
          <w:tcPr>
            <w:tcW w:w="567" w:type="dxa"/>
            <w:tcBorders>
              <w:top w:val="single" w:sz="6" w:space="0" w:color="auto"/>
              <w:left w:val="single" w:sz="6" w:space="0" w:color="auto"/>
              <w:bottom w:val="single" w:sz="6" w:space="0" w:color="auto"/>
              <w:right w:val="single" w:sz="6" w:space="0" w:color="auto"/>
            </w:tcBorders>
          </w:tcPr>
          <w:p w14:paraId="5AAFC03E" w14:textId="77777777" w:rsidR="00B97FC8" w:rsidRPr="006D25E0" w:rsidRDefault="00B97FC8" w:rsidP="00265CA3">
            <w:pPr>
              <w:pStyle w:val="TAC"/>
              <w:rPr>
                <w:lang w:eastAsia="zh-CN"/>
              </w:rPr>
            </w:pPr>
            <w:r w:rsidRPr="006D25E0">
              <w:t>3</w:t>
            </w:r>
          </w:p>
        </w:tc>
        <w:tc>
          <w:tcPr>
            <w:tcW w:w="850" w:type="dxa"/>
            <w:tcBorders>
              <w:top w:val="single" w:sz="6" w:space="0" w:color="auto"/>
              <w:left w:val="single" w:sz="6" w:space="0" w:color="auto"/>
              <w:bottom w:val="single" w:sz="6" w:space="0" w:color="auto"/>
              <w:right w:val="single" w:sz="4" w:space="0" w:color="auto"/>
            </w:tcBorders>
          </w:tcPr>
          <w:p w14:paraId="236EFE37" w14:textId="77777777" w:rsidR="00B97FC8" w:rsidRPr="006D25E0" w:rsidRDefault="00B97FC8" w:rsidP="00265CA3">
            <w:pPr>
              <w:pStyle w:val="TAC"/>
              <w:rPr>
                <w:lang w:eastAsia="zh-CN"/>
              </w:rPr>
            </w:pPr>
            <w:r w:rsidRPr="006D25E0">
              <w:t>P</w:t>
            </w:r>
          </w:p>
        </w:tc>
      </w:tr>
      <w:tr w:rsidR="00B97FC8" w:rsidRPr="006D25E0" w14:paraId="54CA10FA" w14:textId="77777777" w:rsidTr="00265CA3">
        <w:tc>
          <w:tcPr>
            <w:tcW w:w="534" w:type="dxa"/>
            <w:tcBorders>
              <w:top w:val="single" w:sz="6" w:space="0" w:color="auto"/>
              <w:left w:val="single" w:sz="4" w:space="0" w:color="auto"/>
              <w:bottom w:val="single" w:sz="6" w:space="0" w:color="auto"/>
              <w:right w:val="single" w:sz="6" w:space="0" w:color="auto"/>
            </w:tcBorders>
          </w:tcPr>
          <w:p w14:paraId="55C6372C" w14:textId="77777777" w:rsidR="00B97FC8" w:rsidRPr="006D25E0" w:rsidRDefault="00B97FC8" w:rsidP="00265CA3">
            <w:pPr>
              <w:pStyle w:val="TAC"/>
              <w:rPr>
                <w:lang w:eastAsia="zh-CN"/>
              </w:rPr>
            </w:pPr>
            <w:r w:rsidRPr="006D25E0">
              <w:rPr>
                <w:lang w:eastAsia="zh-CN"/>
              </w:rPr>
              <w:t>9</w:t>
            </w:r>
          </w:p>
        </w:tc>
        <w:tc>
          <w:tcPr>
            <w:tcW w:w="3969" w:type="dxa"/>
            <w:tcBorders>
              <w:top w:val="single" w:sz="6" w:space="0" w:color="auto"/>
              <w:left w:val="single" w:sz="6" w:space="0" w:color="auto"/>
              <w:bottom w:val="single" w:sz="6" w:space="0" w:color="auto"/>
              <w:right w:val="single" w:sz="6" w:space="0" w:color="auto"/>
            </w:tcBorders>
          </w:tcPr>
          <w:p w14:paraId="303F6F86" w14:textId="77777777" w:rsidR="00B97FC8" w:rsidRPr="006D25E0" w:rsidRDefault="00B97FC8" w:rsidP="00265CA3">
            <w:pPr>
              <w:pStyle w:val="TAL"/>
            </w:pPr>
            <w:r w:rsidRPr="006D25E0">
              <w:rPr>
                <w:lang w:eastAsia="sv-SE"/>
              </w:rPr>
              <w:t xml:space="preserve">SS-NW transmits an </w:t>
            </w:r>
            <w:proofErr w:type="spellStart"/>
            <w:r w:rsidRPr="006D25E0">
              <w:rPr>
                <w:iCs/>
                <w:lang w:eastAsia="sv-SE"/>
              </w:rPr>
              <w:t>RRCReconfiguration</w:t>
            </w:r>
            <w:proofErr w:type="spellEnd"/>
            <w:r w:rsidRPr="006D25E0">
              <w:rPr>
                <w:lang w:eastAsia="sv-SE"/>
              </w:rPr>
              <w:t xml:space="preserve"> message with </w:t>
            </w:r>
            <w:proofErr w:type="spellStart"/>
            <w:r w:rsidRPr="006D25E0">
              <w:rPr>
                <w:rFonts w:eastAsia="MS Gothic"/>
              </w:rPr>
              <w:t>sl-ConfiguredGrantConfigList</w:t>
            </w:r>
            <w:proofErr w:type="spellEnd"/>
            <w:r w:rsidRPr="006D25E0">
              <w:rPr>
                <w:lang w:eastAsia="sv-SE"/>
              </w:rPr>
              <w:t xml:space="preserve"> to provide a Type 2 configure grant for the UE.</w:t>
            </w:r>
          </w:p>
        </w:tc>
        <w:tc>
          <w:tcPr>
            <w:tcW w:w="709" w:type="dxa"/>
            <w:tcBorders>
              <w:top w:val="single" w:sz="6" w:space="0" w:color="auto"/>
              <w:left w:val="single" w:sz="6" w:space="0" w:color="auto"/>
              <w:bottom w:val="single" w:sz="6" w:space="0" w:color="auto"/>
              <w:right w:val="single" w:sz="6" w:space="0" w:color="auto"/>
            </w:tcBorders>
          </w:tcPr>
          <w:p w14:paraId="0CA627AC"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5D4CA99B" w14:textId="77777777" w:rsidR="00B97FC8" w:rsidRPr="006D25E0" w:rsidRDefault="00B97FC8" w:rsidP="00265CA3">
            <w:pPr>
              <w:pStyle w:val="TAL"/>
            </w:pPr>
            <w:r w:rsidRPr="006D25E0">
              <w:t xml:space="preserve">NR </w:t>
            </w:r>
            <w:proofErr w:type="spellStart"/>
            <w:r w:rsidRPr="006D25E0">
              <w:t>RRC</w:t>
            </w:r>
            <w:proofErr w:type="spellEnd"/>
            <w:r w:rsidRPr="006D25E0">
              <w:t xml:space="preserve">: </w:t>
            </w:r>
            <w:proofErr w:type="spellStart"/>
            <w:r w:rsidRPr="006D25E0">
              <w:t>RRCReconfiguration</w:t>
            </w:r>
            <w:proofErr w:type="spellEnd"/>
          </w:p>
        </w:tc>
        <w:tc>
          <w:tcPr>
            <w:tcW w:w="567" w:type="dxa"/>
            <w:tcBorders>
              <w:top w:val="single" w:sz="6" w:space="0" w:color="auto"/>
              <w:left w:val="single" w:sz="6" w:space="0" w:color="auto"/>
              <w:bottom w:val="single" w:sz="6" w:space="0" w:color="auto"/>
              <w:right w:val="single" w:sz="6" w:space="0" w:color="auto"/>
            </w:tcBorders>
          </w:tcPr>
          <w:p w14:paraId="61137B05"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4363553E" w14:textId="77777777" w:rsidR="00B97FC8" w:rsidRPr="006D25E0" w:rsidRDefault="00B97FC8" w:rsidP="00265CA3">
            <w:pPr>
              <w:pStyle w:val="TAC"/>
            </w:pPr>
            <w:r w:rsidRPr="006D25E0">
              <w:t>-</w:t>
            </w:r>
          </w:p>
        </w:tc>
      </w:tr>
      <w:tr w:rsidR="00B97FC8" w:rsidRPr="006D25E0" w14:paraId="2C28041E" w14:textId="77777777" w:rsidTr="00265CA3">
        <w:tc>
          <w:tcPr>
            <w:tcW w:w="534" w:type="dxa"/>
            <w:tcBorders>
              <w:top w:val="single" w:sz="6" w:space="0" w:color="auto"/>
              <w:left w:val="single" w:sz="4" w:space="0" w:color="auto"/>
              <w:bottom w:val="single" w:sz="6" w:space="0" w:color="auto"/>
              <w:right w:val="single" w:sz="6" w:space="0" w:color="auto"/>
            </w:tcBorders>
          </w:tcPr>
          <w:p w14:paraId="66FA1E69" w14:textId="77777777" w:rsidR="00B97FC8" w:rsidRPr="006D25E0" w:rsidRDefault="00B97FC8" w:rsidP="00265CA3">
            <w:pPr>
              <w:pStyle w:val="TAC"/>
            </w:pPr>
            <w:r w:rsidRPr="006D25E0">
              <w:rPr>
                <w:lang w:eastAsia="zh-CN"/>
              </w:rPr>
              <w:t>10</w:t>
            </w:r>
          </w:p>
        </w:tc>
        <w:tc>
          <w:tcPr>
            <w:tcW w:w="3969" w:type="dxa"/>
            <w:tcBorders>
              <w:top w:val="single" w:sz="6" w:space="0" w:color="auto"/>
              <w:left w:val="single" w:sz="6" w:space="0" w:color="auto"/>
              <w:bottom w:val="single" w:sz="6" w:space="0" w:color="auto"/>
              <w:right w:val="single" w:sz="6" w:space="0" w:color="auto"/>
            </w:tcBorders>
          </w:tcPr>
          <w:p w14:paraId="246D88F3" w14:textId="77777777" w:rsidR="00B97FC8" w:rsidRPr="006D25E0" w:rsidRDefault="00B97FC8" w:rsidP="00265CA3">
            <w:pPr>
              <w:pStyle w:val="TAL"/>
            </w:pPr>
            <w:r w:rsidRPr="006D25E0">
              <w:rPr>
                <w:lang w:eastAsia="zh-CN"/>
              </w:rPr>
              <w:t xml:space="preserve">The UE </w:t>
            </w:r>
            <w:r w:rsidRPr="006D25E0">
              <w:rPr>
                <w:lang w:eastAsia="sv-SE"/>
              </w:rPr>
              <w:t xml:space="preserve">transmits an </w:t>
            </w:r>
            <w:proofErr w:type="spellStart"/>
            <w:r w:rsidRPr="006D25E0">
              <w:rPr>
                <w:lang w:eastAsia="sv-SE"/>
              </w:rPr>
              <w:t>RRCReconfigurationComplete</w:t>
            </w:r>
            <w:proofErr w:type="spellEnd"/>
            <w:r w:rsidRPr="006D25E0">
              <w:rPr>
                <w:lang w:eastAsia="sv-SE"/>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192B8DD9"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36ED80D2" w14:textId="77777777" w:rsidR="00B97FC8" w:rsidRPr="006D25E0" w:rsidRDefault="00B97FC8" w:rsidP="00265CA3">
            <w:pPr>
              <w:pStyle w:val="TAL"/>
            </w:pPr>
            <w:r w:rsidRPr="006D25E0">
              <w:t xml:space="preserve">NR </w:t>
            </w:r>
            <w:proofErr w:type="spellStart"/>
            <w:r w:rsidRPr="006D25E0">
              <w:t>RRC</w:t>
            </w:r>
            <w:proofErr w:type="spellEnd"/>
            <w:r w:rsidRPr="006D25E0">
              <w:t xml:space="preserve">: </w:t>
            </w:r>
            <w:proofErr w:type="spellStart"/>
            <w:r w:rsidRPr="006D25E0">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5073BA9A"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02CA7646" w14:textId="77777777" w:rsidR="00B97FC8" w:rsidRPr="006D25E0" w:rsidRDefault="00B97FC8" w:rsidP="00265CA3">
            <w:pPr>
              <w:pStyle w:val="TAC"/>
            </w:pPr>
            <w:r w:rsidRPr="006D25E0">
              <w:t>-</w:t>
            </w:r>
          </w:p>
        </w:tc>
      </w:tr>
      <w:tr w:rsidR="00B97FC8" w:rsidRPr="006D25E0" w14:paraId="0BA3F5CB" w14:textId="77777777" w:rsidTr="00265CA3">
        <w:tc>
          <w:tcPr>
            <w:tcW w:w="534" w:type="dxa"/>
            <w:tcBorders>
              <w:top w:val="single" w:sz="6" w:space="0" w:color="auto"/>
              <w:left w:val="single" w:sz="4" w:space="0" w:color="auto"/>
              <w:bottom w:val="single" w:sz="6" w:space="0" w:color="auto"/>
              <w:right w:val="single" w:sz="6" w:space="0" w:color="auto"/>
            </w:tcBorders>
          </w:tcPr>
          <w:p w14:paraId="1632BE95" w14:textId="77777777" w:rsidR="00B97FC8" w:rsidRPr="006D25E0" w:rsidRDefault="00B97FC8" w:rsidP="00265CA3">
            <w:pPr>
              <w:pStyle w:val="TAC"/>
              <w:rPr>
                <w:lang w:eastAsia="zh-CN"/>
              </w:rPr>
            </w:pPr>
            <w:r w:rsidRPr="006D25E0">
              <w:rPr>
                <w:lang w:eastAsia="zh-CN"/>
              </w:rPr>
              <w:t>11</w:t>
            </w:r>
          </w:p>
        </w:tc>
        <w:tc>
          <w:tcPr>
            <w:tcW w:w="3969" w:type="dxa"/>
            <w:tcBorders>
              <w:top w:val="single" w:sz="6" w:space="0" w:color="auto"/>
              <w:left w:val="single" w:sz="6" w:space="0" w:color="auto"/>
              <w:bottom w:val="single" w:sz="6" w:space="0" w:color="auto"/>
              <w:right w:val="single" w:sz="6" w:space="0" w:color="auto"/>
            </w:tcBorders>
          </w:tcPr>
          <w:p w14:paraId="33C60FC7" w14:textId="77777777" w:rsidR="00B97FC8" w:rsidRPr="006D25E0" w:rsidRDefault="00B97FC8" w:rsidP="00265CA3">
            <w:pPr>
              <w:pStyle w:val="TAL"/>
              <w:rPr>
                <w:lang w:eastAsia="zh-CN"/>
              </w:rPr>
            </w:pPr>
            <w:r w:rsidRPr="006D25E0">
              <w:rPr>
                <w:lang w:eastAsia="sv-SE"/>
              </w:rPr>
              <w:t>SS-NW transmits an DCI format 3_0 to activate the configured grant.</w:t>
            </w:r>
          </w:p>
        </w:tc>
        <w:tc>
          <w:tcPr>
            <w:tcW w:w="709" w:type="dxa"/>
            <w:tcBorders>
              <w:top w:val="single" w:sz="6" w:space="0" w:color="auto"/>
              <w:left w:val="single" w:sz="6" w:space="0" w:color="auto"/>
              <w:bottom w:val="single" w:sz="6" w:space="0" w:color="auto"/>
              <w:right w:val="single" w:sz="6" w:space="0" w:color="auto"/>
            </w:tcBorders>
          </w:tcPr>
          <w:p w14:paraId="5058213B" w14:textId="77777777" w:rsidR="00B97FC8" w:rsidRPr="006D25E0" w:rsidRDefault="00B97FC8" w:rsidP="00265CA3">
            <w:pPr>
              <w:pStyle w:val="TAC"/>
            </w:pPr>
            <w:r w:rsidRPr="006D25E0">
              <w:t>&lt;--</w:t>
            </w:r>
          </w:p>
        </w:tc>
        <w:tc>
          <w:tcPr>
            <w:tcW w:w="2977" w:type="dxa"/>
            <w:tcBorders>
              <w:top w:val="single" w:sz="6" w:space="0" w:color="auto"/>
              <w:left w:val="single" w:sz="6" w:space="0" w:color="auto"/>
              <w:bottom w:val="single" w:sz="6" w:space="0" w:color="auto"/>
              <w:right w:val="single" w:sz="6" w:space="0" w:color="auto"/>
            </w:tcBorders>
          </w:tcPr>
          <w:p w14:paraId="5FFFA967" w14:textId="77777777" w:rsidR="00B97FC8" w:rsidRPr="006D25E0" w:rsidRDefault="00B97FC8" w:rsidP="00265CA3">
            <w:pPr>
              <w:pStyle w:val="TAL"/>
            </w:pPr>
            <w:r w:rsidRPr="006D25E0">
              <w:rPr>
                <w:lang w:eastAsia="sv-SE"/>
              </w:rPr>
              <w:t>DCI format 3_0</w:t>
            </w:r>
          </w:p>
        </w:tc>
        <w:tc>
          <w:tcPr>
            <w:tcW w:w="567" w:type="dxa"/>
            <w:tcBorders>
              <w:top w:val="single" w:sz="6" w:space="0" w:color="auto"/>
              <w:left w:val="single" w:sz="6" w:space="0" w:color="auto"/>
              <w:bottom w:val="single" w:sz="6" w:space="0" w:color="auto"/>
              <w:right w:val="single" w:sz="6" w:space="0" w:color="auto"/>
            </w:tcBorders>
          </w:tcPr>
          <w:p w14:paraId="6E12AD81"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5D972CF1" w14:textId="77777777" w:rsidR="00B97FC8" w:rsidRPr="006D25E0" w:rsidRDefault="00B97FC8" w:rsidP="00265CA3">
            <w:pPr>
              <w:pStyle w:val="TAC"/>
            </w:pPr>
            <w:r w:rsidRPr="006D25E0">
              <w:t>-</w:t>
            </w:r>
          </w:p>
        </w:tc>
      </w:tr>
      <w:tr w:rsidR="00B97FC8" w:rsidRPr="006D25E0" w14:paraId="7E749E25" w14:textId="77777777" w:rsidTr="00265CA3">
        <w:tc>
          <w:tcPr>
            <w:tcW w:w="534" w:type="dxa"/>
            <w:tcBorders>
              <w:top w:val="single" w:sz="6" w:space="0" w:color="auto"/>
              <w:left w:val="single" w:sz="4" w:space="0" w:color="auto"/>
              <w:bottom w:val="single" w:sz="6" w:space="0" w:color="auto"/>
              <w:right w:val="single" w:sz="6" w:space="0" w:color="auto"/>
            </w:tcBorders>
          </w:tcPr>
          <w:p w14:paraId="2C1910DD" w14:textId="77777777" w:rsidR="00B97FC8" w:rsidRPr="006D25E0" w:rsidRDefault="00B97FC8" w:rsidP="00265CA3">
            <w:pPr>
              <w:pStyle w:val="TAC"/>
              <w:rPr>
                <w:lang w:eastAsia="zh-CN"/>
              </w:rPr>
            </w:pPr>
            <w:r w:rsidRPr="006D25E0">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58A8B6E4" w14:textId="77777777" w:rsidR="00B97FC8" w:rsidRPr="006D25E0" w:rsidRDefault="00B97FC8" w:rsidP="00265CA3">
            <w:pPr>
              <w:pStyle w:val="TAL"/>
              <w:rPr>
                <w:lang w:eastAsia="zh-CN"/>
              </w:rPr>
            </w:pPr>
            <w:r w:rsidRPr="006D25E0">
              <w:rPr>
                <w:lang w:eastAsia="zh-CN"/>
              </w:rPr>
              <w:t xml:space="preserve">The UE sends a </w:t>
            </w:r>
            <w:proofErr w:type="spellStart"/>
            <w:r w:rsidRPr="006D25E0">
              <w:rPr>
                <w:lang w:eastAsia="zh-CN"/>
              </w:rPr>
              <w:t>Sidelink</w:t>
            </w:r>
            <w:proofErr w:type="spellEnd"/>
            <w:r w:rsidRPr="006D25E0">
              <w:rPr>
                <w:lang w:eastAsia="zh-CN"/>
              </w:rPr>
              <w:t xml:space="preserve"> Configured Grant Confirmation MAC CE</w:t>
            </w:r>
          </w:p>
        </w:tc>
        <w:tc>
          <w:tcPr>
            <w:tcW w:w="709" w:type="dxa"/>
            <w:tcBorders>
              <w:top w:val="single" w:sz="6" w:space="0" w:color="auto"/>
              <w:left w:val="single" w:sz="6" w:space="0" w:color="auto"/>
              <w:bottom w:val="single" w:sz="6" w:space="0" w:color="auto"/>
              <w:right w:val="single" w:sz="6" w:space="0" w:color="auto"/>
            </w:tcBorders>
          </w:tcPr>
          <w:p w14:paraId="5B7D230A"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6AB62B25" w14:textId="77777777" w:rsidR="00B97FC8" w:rsidRPr="006D25E0" w:rsidRDefault="00B97FC8" w:rsidP="00265CA3">
            <w:pPr>
              <w:pStyle w:val="TAL"/>
            </w:pPr>
            <w:r w:rsidRPr="006D25E0">
              <w:rPr>
                <w:lang w:eastAsia="zh-CN"/>
              </w:rPr>
              <w:t>MAC CE (</w:t>
            </w:r>
            <w:proofErr w:type="spellStart"/>
            <w:r w:rsidRPr="006D25E0">
              <w:rPr>
                <w:lang w:eastAsia="zh-CN"/>
              </w:rPr>
              <w:t>Sidelink</w:t>
            </w:r>
            <w:proofErr w:type="spellEnd"/>
            <w:r w:rsidRPr="006D25E0">
              <w:rPr>
                <w:lang w:eastAsia="zh-CN"/>
              </w:rPr>
              <w:t xml:space="preserve"> Configured Grant Confirmation)</w:t>
            </w:r>
          </w:p>
        </w:tc>
        <w:tc>
          <w:tcPr>
            <w:tcW w:w="567" w:type="dxa"/>
            <w:tcBorders>
              <w:top w:val="single" w:sz="6" w:space="0" w:color="auto"/>
              <w:left w:val="single" w:sz="6" w:space="0" w:color="auto"/>
              <w:bottom w:val="single" w:sz="6" w:space="0" w:color="auto"/>
              <w:right w:val="single" w:sz="6" w:space="0" w:color="auto"/>
            </w:tcBorders>
          </w:tcPr>
          <w:p w14:paraId="69A21596" w14:textId="77777777" w:rsidR="00B97FC8" w:rsidRPr="006D25E0" w:rsidRDefault="00B97FC8" w:rsidP="00265CA3">
            <w:pPr>
              <w:pStyle w:val="TAC"/>
            </w:pPr>
            <w:r w:rsidRPr="006D25E0">
              <w:t>-</w:t>
            </w:r>
          </w:p>
        </w:tc>
        <w:tc>
          <w:tcPr>
            <w:tcW w:w="850" w:type="dxa"/>
            <w:tcBorders>
              <w:top w:val="single" w:sz="6" w:space="0" w:color="auto"/>
              <w:left w:val="single" w:sz="6" w:space="0" w:color="auto"/>
              <w:bottom w:val="single" w:sz="6" w:space="0" w:color="auto"/>
              <w:right w:val="single" w:sz="4" w:space="0" w:color="auto"/>
            </w:tcBorders>
          </w:tcPr>
          <w:p w14:paraId="0A2311F5" w14:textId="77777777" w:rsidR="00B97FC8" w:rsidRPr="006D25E0" w:rsidRDefault="00B97FC8" w:rsidP="00265CA3">
            <w:pPr>
              <w:pStyle w:val="TAC"/>
            </w:pPr>
            <w:r w:rsidRPr="006D25E0">
              <w:t>-</w:t>
            </w:r>
          </w:p>
        </w:tc>
      </w:tr>
      <w:tr w:rsidR="00B97FC8" w:rsidRPr="006D25E0" w14:paraId="0C31910B" w14:textId="77777777" w:rsidTr="00265CA3">
        <w:tc>
          <w:tcPr>
            <w:tcW w:w="534" w:type="dxa"/>
            <w:tcBorders>
              <w:top w:val="single" w:sz="6" w:space="0" w:color="auto"/>
              <w:left w:val="single" w:sz="4" w:space="0" w:color="auto"/>
              <w:bottom w:val="single" w:sz="6" w:space="0" w:color="auto"/>
              <w:right w:val="single" w:sz="6" w:space="0" w:color="auto"/>
            </w:tcBorders>
          </w:tcPr>
          <w:p w14:paraId="5AE3EFD8" w14:textId="77777777" w:rsidR="00B97FC8" w:rsidRPr="006D25E0" w:rsidRDefault="00B97FC8" w:rsidP="00265CA3">
            <w:pPr>
              <w:pStyle w:val="TAC"/>
              <w:rPr>
                <w:lang w:eastAsia="zh-CN"/>
              </w:rPr>
            </w:pPr>
            <w:r w:rsidRPr="006D25E0">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5751BCA" w14:textId="77777777" w:rsidR="00B97FC8" w:rsidRPr="006D25E0" w:rsidRDefault="00B97FC8" w:rsidP="00265CA3">
            <w:pPr>
              <w:pStyle w:val="TAL"/>
              <w:rPr>
                <w:lang w:eastAsia="zh-CN"/>
              </w:rPr>
            </w:pPr>
            <w:r w:rsidRPr="006D25E0">
              <w:t xml:space="preserve">Check: Does the UE transmit one </w:t>
            </w:r>
            <w:proofErr w:type="spellStart"/>
            <w:r w:rsidRPr="006D25E0">
              <w:t>STCH</w:t>
            </w:r>
            <w:proofErr w:type="spellEnd"/>
            <w:r w:rsidRPr="006D25E0">
              <w:t xml:space="preserve"> </w:t>
            </w:r>
            <w:proofErr w:type="spellStart"/>
            <w:r w:rsidRPr="006D25E0">
              <w:t>PDCP</w:t>
            </w:r>
            <w:proofErr w:type="spellEnd"/>
            <w:r w:rsidRPr="006D25E0">
              <w:t xml:space="preserve"> </w:t>
            </w:r>
            <w:proofErr w:type="spellStart"/>
            <w:r w:rsidRPr="006D25E0">
              <w:t>SDU</w:t>
            </w:r>
            <w:proofErr w:type="spellEnd"/>
            <w:r w:rsidRPr="006D25E0">
              <w:t xml:space="preserve"> over the PC5 interface using the resources</w:t>
            </w:r>
            <w:r w:rsidRPr="006D25E0">
              <w:rPr>
                <w:lang w:eastAsia="zh-CN"/>
              </w:rPr>
              <w:t xml:space="preserve"> indicated by the configured grant?</w:t>
            </w:r>
          </w:p>
        </w:tc>
        <w:tc>
          <w:tcPr>
            <w:tcW w:w="709" w:type="dxa"/>
            <w:tcBorders>
              <w:top w:val="single" w:sz="6" w:space="0" w:color="auto"/>
              <w:left w:val="single" w:sz="6" w:space="0" w:color="auto"/>
              <w:bottom w:val="single" w:sz="6" w:space="0" w:color="auto"/>
              <w:right w:val="single" w:sz="6" w:space="0" w:color="auto"/>
            </w:tcBorders>
          </w:tcPr>
          <w:p w14:paraId="28B80AEC"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3787C0FF" w14:textId="77777777" w:rsidR="00B97FC8" w:rsidRPr="006D25E0" w:rsidRDefault="00B97FC8" w:rsidP="00265CA3">
            <w:pPr>
              <w:pStyle w:val="TAL"/>
            </w:pPr>
            <w:proofErr w:type="spellStart"/>
            <w:r w:rsidRPr="006D25E0">
              <w:t>STCH</w:t>
            </w:r>
            <w:proofErr w:type="spellEnd"/>
            <w:r w:rsidRPr="006D25E0">
              <w:t xml:space="preserve"> </w:t>
            </w:r>
            <w:proofErr w:type="spellStart"/>
            <w:r w:rsidRPr="006D25E0">
              <w:t>PDCP</w:t>
            </w:r>
            <w:proofErr w:type="spellEnd"/>
            <w:r w:rsidRPr="006D25E0">
              <w:t xml:space="preserve"> </w:t>
            </w:r>
            <w:proofErr w:type="spellStart"/>
            <w:r w:rsidRPr="006D25E0">
              <w:t>SDU</w:t>
            </w:r>
            <w:proofErr w:type="spellEnd"/>
          </w:p>
        </w:tc>
        <w:tc>
          <w:tcPr>
            <w:tcW w:w="567" w:type="dxa"/>
            <w:tcBorders>
              <w:top w:val="single" w:sz="6" w:space="0" w:color="auto"/>
              <w:left w:val="single" w:sz="6" w:space="0" w:color="auto"/>
              <w:bottom w:val="single" w:sz="6" w:space="0" w:color="auto"/>
              <w:right w:val="single" w:sz="6" w:space="0" w:color="auto"/>
            </w:tcBorders>
          </w:tcPr>
          <w:p w14:paraId="6E03D87E" w14:textId="77777777" w:rsidR="00B97FC8" w:rsidRPr="006D25E0" w:rsidRDefault="00B97FC8" w:rsidP="00265CA3">
            <w:pPr>
              <w:pStyle w:val="TAC"/>
              <w:rPr>
                <w:lang w:eastAsia="zh-CN"/>
              </w:rPr>
            </w:pPr>
            <w:r w:rsidRPr="006D25E0">
              <w:t>4</w:t>
            </w:r>
          </w:p>
        </w:tc>
        <w:tc>
          <w:tcPr>
            <w:tcW w:w="850" w:type="dxa"/>
            <w:tcBorders>
              <w:top w:val="single" w:sz="6" w:space="0" w:color="auto"/>
              <w:left w:val="single" w:sz="6" w:space="0" w:color="auto"/>
              <w:bottom w:val="single" w:sz="6" w:space="0" w:color="auto"/>
              <w:right w:val="single" w:sz="4" w:space="0" w:color="auto"/>
            </w:tcBorders>
          </w:tcPr>
          <w:p w14:paraId="24953C28" w14:textId="77777777" w:rsidR="00B97FC8" w:rsidRPr="006D25E0" w:rsidRDefault="00B97FC8" w:rsidP="00265CA3">
            <w:pPr>
              <w:pStyle w:val="TAC"/>
              <w:rPr>
                <w:lang w:eastAsia="zh-CN"/>
              </w:rPr>
            </w:pPr>
            <w:r w:rsidRPr="006D25E0">
              <w:t>P</w:t>
            </w:r>
          </w:p>
        </w:tc>
      </w:tr>
      <w:tr w:rsidR="00B77244" w:rsidRPr="006D25E0" w14:paraId="5AB63501" w14:textId="77777777" w:rsidTr="00265CA3">
        <w:tc>
          <w:tcPr>
            <w:tcW w:w="534" w:type="dxa"/>
            <w:tcBorders>
              <w:top w:val="single" w:sz="6" w:space="0" w:color="auto"/>
              <w:left w:val="single" w:sz="4" w:space="0" w:color="auto"/>
              <w:bottom w:val="single" w:sz="6" w:space="0" w:color="auto"/>
              <w:right w:val="single" w:sz="6" w:space="0" w:color="auto"/>
            </w:tcBorders>
          </w:tcPr>
          <w:p w14:paraId="6496038C" w14:textId="77777777" w:rsidR="00B77244" w:rsidRPr="006D25E0" w:rsidRDefault="00B77244" w:rsidP="00B77244">
            <w:pPr>
              <w:pStyle w:val="TAC"/>
              <w:rPr>
                <w:lang w:eastAsia="zh-CN"/>
              </w:rPr>
            </w:pPr>
            <w:r w:rsidRPr="006D25E0">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6A1306AC" w14:textId="22EFEAB0" w:rsidR="00B77244" w:rsidRPr="006D25E0" w:rsidRDefault="00B77244" w:rsidP="00B77244">
            <w:pPr>
              <w:pStyle w:val="TAL"/>
              <w:rPr>
                <w:lang w:eastAsia="zh-CN"/>
              </w:rPr>
            </w:pPr>
            <w:ins w:id="89" w:author="Huawei" w:date="2024-08-07T14:42:00Z">
              <w:r w:rsidRPr="006D25E0">
                <w:rPr>
                  <w:lang w:eastAsia="zh-CN"/>
                </w:rPr>
                <w:t>The SS</w:t>
              </w:r>
              <w:r>
                <w:rPr>
                  <w:lang w:eastAsia="zh-CN"/>
                </w:rPr>
                <w:t>-NW</w:t>
              </w:r>
              <w:r w:rsidRPr="006D25E0">
                <w:rPr>
                  <w:lang w:eastAsia="zh-CN"/>
                </w:rPr>
                <w:t xml:space="preserve"> transmits an OPEN UE TEST LOOP message</w:t>
              </w:r>
            </w:ins>
            <w:del w:id="90" w:author="Huawei" w:date="2024-08-07T14:42:00Z">
              <w:r w:rsidRPr="006D25E0" w:rsidDel="002A00EC">
                <w:rPr>
                  <w:lang w:eastAsia="zh-CN"/>
                </w:rPr>
                <w:delText xml:space="preserve">Upper layer of the UE </w:delText>
              </w:r>
              <w:r w:rsidRPr="006D25E0" w:rsidDel="002A00EC">
                <w:rPr>
                  <w:lang w:eastAsia="sv-SE"/>
                </w:rPr>
                <w:delText>configures the UE to stop sidelink transmission.</w:delText>
              </w:r>
            </w:del>
          </w:p>
        </w:tc>
        <w:tc>
          <w:tcPr>
            <w:tcW w:w="709" w:type="dxa"/>
            <w:tcBorders>
              <w:top w:val="single" w:sz="6" w:space="0" w:color="auto"/>
              <w:left w:val="single" w:sz="6" w:space="0" w:color="auto"/>
              <w:bottom w:val="single" w:sz="6" w:space="0" w:color="auto"/>
              <w:right w:val="single" w:sz="6" w:space="0" w:color="auto"/>
            </w:tcBorders>
          </w:tcPr>
          <w:p w14:paraId="76F3D524" w14:textId="6C43B285" w:rsidR="00B77244" w:rsidRPr="006D25E0" w:rsidRDefault="00B77244" w:rsidP="00B77244">
            <w:pPr>
              <w:pStyle w:val="TAC"/>
            </w:pPr>
            <w:ins w:id="91" w:author="Huawei" w:date="2024-08-07T14:42:00Z">
              <w:r w:rsidRPr="006D25E0">
                <w:t>&lt;--</w:t>
              </w:r>
            </w:ins>
            <w:del w:id="92" w:author="Huawei" w:date="2024-08-07T14:42:00Z">
              <w:r w:rsidRPr="006D25E0" w:rsidDel="002A00EC">
                <w:delText>-</w:delText>
              </w:r>
            </w:del>
          </w:p>
        </w:tc>
        <w:tc>
          <w:tcPr>
            <w:tcW w:w="2977" w:type="dxa"/>
            <w:tcBorders>
              <w:top w:val="single" w:sz="6" w:space="0" w:color="auto"/>
              <w:left w:val="single" w:sz="6" w:space="0" w:color="auto"/>
              <w:bottom w:val="single" w:sz="6" w:space="0" w:color="auto"/>
              <w:right w:val="single" w:sz="6" w:space="0" w:color="auto"/>
            </w:tcBorders>
          </w:tcPr>
          <w:p w14:paraId="0344AC0F" w14:textId="1E616D17" w:rsidR="00B77244" w:rsidRPr="006D25E0" w:rsidRDefault="00B77244" w:rsidP="00B77244">
            <w:pPr>
              <w:pStyle w:val="TAL"/>
            </w:pPr>
            <w:ins w:id="93" w:author="Huawei" w:date="2024-08-07T14:42:00Z">
              <w:r w:rsidRPr="006D25E0">
                <w:t xml:space="preserve">TC: </w:t>
              </w:r>
              <w:r w:rsidRPr="006D25E0">
                <w:rPr>
                  <w:lang w:eastAsia="zh-CN"/>
                </w:rPr>
                <w:t>OPEN UE TEST LOOP</w:t>
              </w:r>
            </w:ins>
            <w:del w:id="94" w:author="Huawei" w:date="2024-08-07T14:42:00Z">
              <w:r w:rsidRPr="006D25E0" w:rsidDel="002A00EC">
                <w:delText>-</w:delText>
              </w:r>
            </w:del>
          </w:p>
        </w:tc>
        <w:tc>
          <w:tcPr>
            <w:tcW w:w="567" w:type="dxa"/>
            <w:tcBorders>
              <w:top w:val="single" w:sz="6" w:space="0" w:color="auto"/>
              <w:left w:val="single" w:sz="6" w:space="0" w:color="auto"/>
              <w:bottom w:val="single" w:sz="6" w:space="0" w:color="auto"/>
              <w:right w:val="single" w:sz="6" w:space="0" w:color="auto"/>
            </w:tcBorders>
          </w:tcPr>
          <w:p w14:paraId="7C89772A" w14:textId="71BBF4D2" w:rsidR="00B77244" w:rsidRPr="006D25E0" w:rsidRDefault="00B77244" w:rsidP="00B77244">
            <w:pPr>
              <w:pStyle w:val="TAC"/>
              <w:rPr>
                <w:lang w:eastAsia="zh-CN"/>
              </w:rPr>
            </w:pPr>
            <w:ins w:id="95" w:author="Huawei" w:date="2024-08-07T14:42:00Z">
              <w:r w:rsidRPr="006D25E0">
                <w:t>-</w:t>
              </w:r>
            </w:ins>
            <w:del w:id="96" w:author="Huawei" w:date="2024-08-07T14:42:00Z">
              <w:r w:rsidRPr="006D25E0" w:rsidDel="002A00EC">
                <w:delText>-</w:delText>
              </w:r>
            </w:del>
          </w:p>
        </w:tc>
        <w:tc>
          <w:tcPr>
            <w:tcW w:w="850" w:type="dxa"/>
            <w:tcBorders>
              <w:top w:val="single" w:sz="6" w:space="0" w:color="auto"/>
              <w:left w:val="single" w:sz="6" w:space="0" w:color="auto"/>
              <w:bottom w:val="single" w:sz="6" w:space="0" w:color="auto"/>
              <w:right w:val="single" w:sz="4" w:space="0" w:color="auto"/>
            </w:tcBorders>
          </w:tcPr>
          <w:p w14:paraId="40AD7D8C" w14:textId="30CAD424" w:rsidR="00B77244" w:rsidRPr="006D25E0" w:rsidRDefault="00B77244" w:rsidP="00B77244">
            <w:pPr>
              <w:pStyle w:val="TAC"/>
              <w:rPr>
                <w:lang w:eastAsia="zh-CN"/>
              </w:rPr>
            </w:pPr>
            <w:ins w:id="97" w:author="Huawei" w:date="2024-08-07T14:42:00Z">
              <w:r w:rsidRPr="006D25E0">
                <w:t>-</w:t>
              </w:r>
            </w:ins>
            <w:del w:id="98" w:author="Huawei" w:date="2024-08-07T14:42:00Z">
              <w:r w:rsidRPr="006D25E0" w:rsidDel="002A00EC">
                <w:delText>-</w:delText>
              </w:r>
            </w:del>
          </w:p>
        </w:tc>
      </w:tr>
      <w:tr w:rsidR="00B77244" w:rsidRPr="006D25E0" w14:paraId="4520CE6B" w14:textId="77777777" w:rsidTr="00265CA3">
        <w:trPr>
          <w:ins w:id="99" w:author="Huawei" w:date="2024-08-07T14:42:00Z"/>
        </w:trPr>
        <w:tc>
          <w:tcPr>
            <w:tcW w:w="534" w:type="dxa"/>
            <w:tcBorders>
              <w:top w:val="single" w:sz="6" w:space="0" w:color="auto"/>
              <w:left w:val="single" w:sz="4" w:space="0" w:color="auto"/>
              <w:bottom w:val="single" w:sz="6" w:space="0" w:color="auto"/>
              <w:right w:val="single" w:sz="6" w:space="0" w:color="auto"/>
            </w:tcBorders>
          </w:tcPr>
          <w:p w14:paraId="7FC0822A" w14:textId="6B9E4917" w:rsidR="00B77244" w:rsidRPr="006D25E0" w:rsidRDefault="00B77244" w:rsidP="00B77244">
            <w:pPr>
              <w:pStyle w:val="TAC"/>
              <w:rPr>
                <w:ins w:id="100" w:author="Huawei" w:date="2024-08-07T14:42:00Z"/>
                <w:lang w:eastAsia="zh-CN"/>
              </w:rPr>
            </w:pPr>
            <w:ins w:id="101" w:author="Huawei" w:date="2024-08-07T14:42:00Z">
              <w:r>
                <w:rPr>
                  <w:rFonts w:hint="eastAsia"/>
                  <w:lang w:eastAsia="zh-CN"/>
                </w:rPr>
                <w:t>1</w:t>
              </w:r>
              <w:r>
                <w:rPr>
                  <w:lang w:eastAsia="zh-CN"/>
                </w:rPr>
                <w:t>4A</w:t>
              </w:r>
            </w:ins>
          </w:p>
        </w:tc>
        <w:tc>
          <w:tcPr>
            <w:tcW w:w="3969" w:type="dxa"/>
            <w:tcBorders>
              <w:top w:val="single" w:sz="6" w:space="0" w:color="auto"/>
              <w:left w:val="single" w:sz="6" w:space="0" w:color="auto"/>
              <w:bottom w:val="single" w:sz="6" w:space="0" w:color="auto"/>
              <w:right w:val="single" w:sz="6" w:space="0" w:color="auto"/>
            </w:tcBorders>
          </w:tcPr>
          <w:p w14:paraId="174E80D1" w14:textId="05E19808" w:rsidR="00B77244" w:rsidRPr="006D25E0" w:rsidRDefault="00B77244" w:rsidP="00B77244">
            <w:pPr>
              <w:pStyle w:val="TAL"/>
              <w:rPr>
                <w:ins w:id="102" w:author="Huawei" w:date="2024-08-07T14:42:00Z"/>
                <w:lang w:eastAsia="zh-CN"/>
              </w:rPr>
            </w:pPr>
            <w:ins w:id="103" w:author="Huawei" w:date="2024-08-07T14:42:00Z">
              <w:r w:rsidRPr="006D25E0">
                <w:rPr>
                  <w:lang w:eastAsia="zh-CN"/>
                </w:rPr>
                <w:t xml:space="preserve">The </w:t>
              </w:r>
              <w:r w:rsidRPr="006D25E0">
                <w:t>UE</w:t>
              </w:r>
              <w:r w:rsidRPr="006D25E0">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39B099A2" w14:textId="3A922D71" w:rsidR="00B77244" w:rsidRPr="006D25E0" w:rsidRDefault="00B77244" w:rsidP="00B77244">
            <w:pPr>
              <w:pStyle w:val="TAC"/>
              <w:rPr>
                <w:ins w:id="104" w:author="Huawei" w:date="2024-08-07T14:42:00Z"/>
              </w:rPr>
            </w:pPr>
            <w:ins w:id="105" w:author="Huawei" w:date="2024-08-07T14:42: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4702AF2C" w14:textId="14E62D48" w:rsidR="00B77244" w:rsidRPr="006D25E0" w:rsidRDefault="00B77244" w:rsidP="00B77244">
            <w:pPr>
              <w:pStyle w:val="TAL"/>
              <w:rPr>
                <w:ins w:id="106" w:author="Huawei" w:date="2024-08-07T14:42:00Z"/>
              </w:rPr>
            </w:pPr>
            <w:ins w:id="107" w:author="Huawei" w:date="2024-08-07T14:42: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4D070439" w14:textId="5D63E5D7" w:rsidR="00B77244" w:rsidRPr="006D25E0" w:rsidRDefault="00B77244" w:rsidP="00B77244">
            <w:pPr>
              <w:pStyle w:val="TAC"/>
              <w:rPr>
                <w:ins w:id="108" w:author="Huawei" w:date="2024-08-07T14:42:00Z"/>
              </w:rPr>
            </w:pPr>
            <w:ins w:id="109" w:author="Huawei" w:date="2024-08-07T14:42: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139E55C" w14:textId="5C755C45" w:rsidR="00B77244" w:rsidRPr="006D25E0" w:rsidRDefault="00B77244" w:rsidP="00B77244">
            <w:pPr>
              <w:pStyle w:val="TAC"/>
              <w:rPr>
                <w:ins w:id="110" w:author="Huawei" w:date="2024-08-07T14:42:00Z"/>
              </w:rPr>
            </w:pPr>
            <w:ins w:id="111" w:author="Huawei" w:date="2024-08-07T14:42:00Z">
              <w:r w:rsidRPr="006D25E0">
                <w:t>-</w:t>
              </w:r>
            </w:ins>
          </w:p>
        </w:tc>
      </w:tr>
      <w:tr w:rsidR="00B97FC8" w:rsidRPr="006D25E0" w14:paraId="09531F03" w14:textId="77777777" w:rsidTr="00265CA3">
        <w:tc>
          <w:tcPr>
            <w:tcW w:w="534" w:type="dxa"/>
            <w:tcBorders>
              <w:top w:val="single" w:sz="6" w:space="0" w:color="auto"/>
              <w:left w:val="single" w:sz="4" w:space="0" w:color="auto"/>
              <w:bottom w:val="single" w:sz="6" w:space="0" w:color="auto"/>
              <w:right w:val="single" w:sz="6" w:space="0" w:color="auto"/>
            </w:tcBorders>
          </w:tcPr>
          <w:p w14:paraId="1B1C5CB4" w14:textId="77777777" w:rsidR="00B97FC8" w:rsidRPr="006D25E0" w:rsidRDefault="00B97FC8" w:rsidP="00265CA3">
            <w:pPr>
              <w:pStyle w:val="TAC"/>
              <w:rPr>
                <w:lang w:eastAsia="zh-CN"/>
              </w:rPr>
            </w:pPr>
            <w:r w:rsidRPr="006D25E0">
              <w:rPr>
                <w:lang w:eastAsia="zh-CN"/>
              </w:rPr>
              <w:t>15</w:t>
            </w:r>
          </w:p>
        </w:tc>
        <w:tc>
          <w:tcPr>
            <w:tcW w:w="3969" w:type="dxa"/>
            <w:tcBorders>
              <w:top w:val="single" w:sz="6" w:space="0" w:color="auto"/>
              <w:left w:val="single" w:sz="6" w:space="0" w:color="auto"/>
              <w:bottom w:val="single" w:sz="6" w:space="0" w:color="auto"/>
              <w:right w:val="single" w:sz="6" w:space="0" w:color="auto"/>
            </w:tcBorders>
          </w:tcPr>
          <w:p w14:paraId="2A1D2A1A" w14:textId="77777777" w:rsidR="00B97FC8" w:rsidRPr="006D25E0" w:rsidRDefault="00B97FC8" w:rsidP="00265CA3">
            <w:pPr>
              <w:pStyle w:val="TAL"/>
              <w:rPr>
                <w:lang w:eastAsia="zh-CN"/>
              </w:rPr>
            </w:pPr>
            <w:r w:rsidRPr="006D25E0">
              <w:t xml:space="preserve">Check: Does the UE send a </w:t>
            </w:r>
            <w:proofErr w:type="spellStart"/>
            <w:r w:rsidRPr="006D25E0">
              <w:t>SidelinkUEInformationNR</w:t>
            </w:r>
            <w:proofErr w:type="spellEnd"/>
            <w:r w:rsidRPr="006D25E0">
              <w:t xml:space="preserve"> message to indicate that </w:t>
            </w:r>
            <w:proofErr w:type="spellStart"/>
            <w:r w:rsidRPr="006D25E0">
              <w:t>sidelink</w:t>
            </w:r>
            <w:proofErr w:type="spellEnd"/>
            <w:r w:rsidRPr="006D25E0">
              <w:t xml:space="preserve"> transmission resource is not needed?</w:t>
            </w:r>
          </w:p>
        </w:tc>
        <w:tc>
          <w:tcPr>
            <w:tcW w:w="709" w:type="dxa"/>
            <w:tcBorders>
              <w:top w:val="single" w:sz="6" w:space="0" w:color="auto"/>
              <w:left w:val="single" w:sz="6" w:space="0" w:color="auto"/>
              <w:bottom w:val="single" w:sz="6" w:space="0" w:color="auto"/>
              <w:right w:val="single" w:sz="6" w:space="0" w:color="auto"/>
            </w:tcBorders>
          </w:tcPr>
          <w:p w14:paraId="3BE4F093" w14:textId="77777777" w:rsidR="00B97FC8" w:rsidRPr="006D25E0" w:rsidRDefault="00B97FC8" w:rsidP="00265CA3">
            <w:pPr>
              <w:pStyle w:val="TAC"/>
            </w:pPr>
            <w:r w:rsidRPr="006D25E0">
              <w:t>--&gt;</w:t>
            </w:r>
          </w:p>
        </w:tc>
        <w:tc>
          <w:tcPr>
            <w:tcW w:w="2977" w:type="dxa"/>
            <w:tcBorders>
              <w:top w:val="single" w:sz="6" w:space="0" w:color="auto"/>
              <w:left w:val="single" w:sz="6" w:space="0" w:color="auto"/>
              <w:bottom w:val="single" w:sz="6" w:space="0" w:color="auto"/>
              <w:right w:val="single" w:sz="6" w:space="0" w:color="auto"/>
            </w:tcBorders>
          </w:tcPr>
          <w:p w14:paraId="58EE1C08" w14:textId="77777777" w:rsidR="00B97FC8" w:rsidRPr="006D25E0" w:rsidRDefault="00B97FC8" w:rsidP="00265CA3">
            <w:pPr>
              <w:pStyle w:val="TAL"/>
            </w:pPr>
            <w:r w:rsidRPr="006D25E0">
              <w:t xml:space="preserve">NR </w:t>
            </w:r>
            <w:proofErr w:type="spellStart"/>
            <w:r w:rsidRPr="006D25E0">
              <w:t>RRC</w:t>
            </w:r>
            <w:proofErr w:type="spellEnd"/>
            <w:r w:rsidRPr="006D25E0">
              <w:t xml:space="preserve">: </w:t>
            </w:r>
            <w:proofErr w:type="spellStart"/>
            <w:r w:rsidRPr="006D25E0">
              <w:rPr>
                <w:lang w:eastAsia="sv-SE"/>
              </w:rPr>
              <w:t>SidelinkUEInformationNR</w:t>
            </w:r>
            <w:proofErr w:type="spellEnd"/>
          </w:p>
        </w:tc>
        <w:tc>
          <w:tcPr>
            <w:tcW w:w="567" w:type="dxa"/>
            <w:tcBorders>
              <w:top w:val="single" w:sz="6" w:space="0" w:color="auto"/>
              <w:left w:val="single" w:sz="6" w:space="0" w:color="auto"/>
              <w:bottom w:val="single" w:sz="6" w:space="0" w:color="auto"/>
              <w:right w:val="single" w:sz="6" w:space="0" w:color="auto"/>
            </w:tcBorders>
          </w:tcPr>
          <w:p w14:paraId="41B63693" w14:textId="77777777" w:rsidR="00B97FC8" w:rsidRPr="006D25E0" w:rsidRDefault="00B97FC8" w:rsidP="00265CA3">
            <w:pPr>
              <w:pStyle w:val="TAC"/>
              <w:rPr>
                <w:lang w:eastAsia="zh-CN"/>
              </w:rPr>
            </w:pPr>
            <w:r w:rsidRPr="006D25E0">
              <w:t>1</w:t>
            </w:r>
          </w:p>
        </w:tc>
        <w:tc>
          <w:tcPr>
            <w:tcW w:w="850" w:type="dxa"/>
            <w:tcBorders>
              <w:top w:val="single" w:sz="6" w:space="0" w:color="auto"/>
              <w:left w:val="single" w:sz="6" w:space="0" w:color="auto"/>
              <w:bottom w:val="single" w:sz="6" w:space="0" w:color="auto"/>
              <w:right w:val="single" w:sz="4" w:space="0" w:color="auto"/>
            </w:tcBorders>
          </w:tcPr>
          <w:p w14:paraId="06586CD0" w14:textId="77777777" w:rsidR="00B97FC8" w:rsidRPr="006D25E0" w:rsidRDefault="00B97FC8" w:rsidP="00265CA3">
            <w:pPr>
              <w:pStyle w:val="TAC"/>
              <w:rPr>
                <w:lang w:eastAsia="zh-CN"/>
              </w:rPr>
            </w:pPr>
            <w:r w:rsidRPr="006D25E0">
              <w:t>P</w:t>
            </w:r>
          </w:p>
        </w:tc>
      </w:tr>
    </w:tbl>
    <w:p w14:paraId="54D97973" w14:textId="77777777" w:rsidR="00B97FC8" w:rsidRPr="006D25E0" w:rsidRDefault="00B97FC8" w:rsidP="00B97FC8"/>
    <w:p w14:paraId="361515EE" w14:textId="77777777" w:rsidR="00B97FC8" w:rsidRPr="006D25E0" w:rsidRDefault="00B97FC8" w:rsidP="00B97FC8">
      <w:pPr>
        <w:pStyle w:val="H6"/>
      </w:pPr>
      <w:r w:rsidRPr="006D25E0">
        <w:rPr>
          <w:lang w:eastAsia="zh-CN"/>
        </w:rPr>
        <w:lastRenderedPageBreak/>
        <w:t>12.2.1.3</w:t>
      </w:r>
      <w:r w:rsidRPr="006D25E0">
        <w:t>.3.3</w:t>
      </w:r>
      <w:r w:rsidRPr="006D25E0">
        <w:tab/>
        <w:t>Specific message contents</w:t>
      </w:r>
    </w:p>
    <w:p w14:paraId="47139836" w14:textId="6513882B" w:rsidR="00B77244" w:rsidRPr="00B77244" w:rsidRDefault="00B77244" w:rsidP="00B77244">
      <w:pPr>
        <w:pStyle w:val="TH"/>
        <w:rPr>
          <w:ins w:id="112" w:author="Huawei" w:date="2024-08-07T14:45:00Z"/>
        </w:rPr>
      </w:pPr>
      <w:bookmarkStart w:id="113" w:name="_CRTable4_6_128A"/>
      <w:ins w:id="114" w:author="Huawei" w:date="2024-08-07T14:45:00Z">
        <w:r>
          <w:t xml:space="preserve">Table </w:t>
        </w:r>
        <w:r w:rsidRPr="006D25E0">
          <w:rPr>
            <w:lang w:eastAsia="zh-CN"/>
          </w:rPr>
          <w:t>12.2.1.3</w:t>
        </w:r>
        <w:r w:rsidRPr="006D25E0">
          <w:t>.3.3</w:t>
        </w:r>
        <w:r>
          <w:t>-1</w:t>
        </w:r>
        <w:bookmarkEnd w:id="113"/>
        <w:r w:rsidRPr="00517B48">
          <w:t xml:space="preserve">: </w:t>
        </w:r>
        <w:proofErr w:type="spellStart"/>
        <w:r w:rsidRPr="00517B48">
          <w:rPr>
            <w:i/>
            <w:iCs/>
          </w:rPr>
          <w:t>SidelinkUEInformationNR</w:t>
        </w:r>
        <w:proofErr w:type="spellEnd"/>
        <w:r>
          <w:rPr>
            <w:iCs/>
          </w:rPr>
          <w:t xml:space="preserve"> (</w:t>
        </w:r>
        <w:r w:rsidRPr="006D25E0">
          <w:t xml:space="preserve">Table </w:t>
        </w:r>
        <w:r w:rsidRPr="006D25E0">
          <w:rPr>
            <w:lang w:eastAsia="zh-CN"/>
          </w:rPr>
          <w:t>12.2.1.3.3</w:t>
        </w:r>
        <w:r w:rsidRPr="006D25E0">
          <w:t>.2-1</w:t>
        </w:r>
        <w:r>
          <w:t>, Step 2</w:t>
        </w:r>
        <w:r>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7244" w:rsidRPr="00517B48" w14:paraId="3B7EDAA6" w14:textId="77777777" w:rsidTr="008F55B6">
        <w:trPr>
          <w:gridBefore w:val="1"/>
          <w:wBefore w:w="9" w:type="dxa"/>
          <w:ins w:id="115" w:author="Huawei" w:date="2024-08-07T14:45:00Z"/>
        </w:trPr>
        <w:tc>
          <w:tcPr>
            <w:tcW w:w="9738" w:type="dxa"/>
            <w:gridSpan w:val="4"/>
          </w:tcPr>
          <w:p w14:paraId="55C32C14" w14:textId="279D8671" w:rsidR="00B77244" w:rsidRPr="00517B48" w:rsidRDefault="00B77244" w:rsidP="008F55B6">
            <w:pPr>
              <w:pStyle w:val="TAL"/>
              <w:rPr>
                <w:ins w:id="116" w:author="Huawei" w:date="2024-08-07T14:45:00Z"/>
              </w:rPr>
            </w:pPr>
            <w:ins w:id="117" w:author="Huawei" w:date="2024-08-07T14:45:00Z">
              <w:r w:rsidRPr="00517B48">
                <w:t xml:space="preserve"> Derivation Path: TS 38.</w:t>
              </w:r>
              <w:r>
                <w:t>508-1</w:t>
              </w:r>
              <w:r w:rsidRPr="00517B48">
                <w:t xml:space="preserve"> [</w:t>
              </w:r>
              <w:r>
                <w:t>4</w:t>
              </w:r>
              <w:r w:rsidRPr="00517B48">
                <w:t>], Table 4.6.1-28A</w:t>
              </w:r>
            </w:ins>
            <w:ins w:id="118" w:author="Huawei" w:date="2024-08-07T14:46:00Z">
              <w:r>
                <w:t xml:space="preserve"> with condition </w:t>
              </w:r>
              <w:proofErr w:type="spellStart"/>
              <w:r w:rsidRPr="00517B48">
                <w:rPr>
                  <w:lang w:eastAsia="zh-CN"/>
                </w:rPr>
                <w:t>SIDELINK_TX</w:t>
              </w:r>
            </w:ins>
            <w:proofErr w:type="spellEnd"/>
          </w:p>
        </w:tc>
      </w:tr>
      <w:tr w:rsidR="00B77244" w:rsidRPr="00517B48" w14:paraId="37306A27" w14:textId="77777777" w:rsidTr="008F55B6">
        <w:tblPrEx>
          <w:tblCellMar>
            <w:left w:w="108" w:type="dxa"/>
            <w:right w:w="108" w:type="dxa"/>
          </w:tblCellMar>
        </w:tblPrEx>
        <w:trPr>
          <w:ins w:id="119" w:author="Huawei" w:date="2024-08-07T14:45:00Z"/>
        </w:trPr>
        <w:tc>
          <w:tcPr>
            <w:tcW w:w="4535" w:type="dxa"/>
            <w:gridSpan w:val="2"/>
          </w:tcPr>
          <w:p w14:paraId="0C96F4EA" w14:textId="77777777" w:rsidR="00B77244" w:rsidRPr="00517B48" w:rsidRDefault="00B77244" w:rsidP="008F55B6">
            <w:pPr>
              <w:pStyle w:val="TAH"/>
              <w:rPr>
                <w:ins w:id="120" w:author="Huawei" w:date="2024-08-07T14:45:00Z"/>
              </w:rPr>
            </w:pPr>
            <w:ins w:id="121" w:author="Huawei" w:date="2024-08-07T14:45:00Z">
              <w:r w:rsidRPr="00517B48">
                <w:t>Information Element</w:t>
              </w:r>
            </w:ins>
          </w:p>
        </w:tc>
        <w:tc>
          <w:tcPr>
            <w:tcW w:w="2267" w:type="dxa"/>
          </w:tcPr>
          <w:p w14:paraId="163E69FC" w14:textId="77777777" w:rsidR="00B77244" w:rsidRPr="00517B48" w:rsidRDefault="00B77244" w:rsidP="008F55B6">
            <w:pPr>
              <w:pStyle w:val="TAH"/>
              <w:rPr>
                <w:ins w:id="122" w:author="Huawei" w:date="2024-08-07T14:45:00Z"/>
              </w:rPr>
            </w:pPr>
            <w:ins w:id="123" w:author="Huawei" w:date="2024-08-07T14:45:00Z">
              <w:r w:rsidRPr="00517B48">
                <w:t>Value/remark</w:t>
              </w:r>
            </w:ins>
          </w:p>
        </w:tc>
        <w:tc>
          <w:tcPr>
            <w:tcW w:w="1700" w:type="dxa"/>
          </w:tcPr>
          <w:p w14:paraId="7374AC21" w14:textId="77777777" w:rsidR="00B77244" w:rsidRPr="00517B48" w:rsidRDefault="00B77244" w:rsidP="008F55B6">
            <w:pPr>
              <w:pStyle w:val="TAH"/>
              <w:rPr>
                <w:ins w:id="124" w:author="Huawei" w:date="2024-08-07T14:45:00Z"/>
              </w:rPr>
            </w:pPr>
            <w:ins w:id="125" w:author="Huawei" w:date="2024-08-07T14:45:00Z">
              <w:r w:rsidRPr="00517B48">
                <w:t>Comment</w:t>
              </w:r>
            </w:ins>
          </w:p>
        </w:tc>
        <w:tc>
          <w:tcPr>
            <w:tcW w:w="1245" w:type="dxa"/>
          </w:tcPr>
          <w:p w14:paraId="5DFC680C" w14:textId="77777777" w:rsidR="00B77244" w:rsidRPr="00517B48" w:rsidRDefault="00B77244" w:rsidP="008F55B6">
            <w:pPr>
              <w:pStyle w:val="TAH"/>
              <w:rPr>
                <w:ins w:id="126" w:author="Huawei" w:date="2024-08-07T14:45:00Z"/>
              </w:rPr>
            </w:pPr>
            <w:ins w:id="127" w:author="Huawei" w:date="2024-08-07T14:45:00Z">
              <w:r w:rsidRPr="00517B48">
                <w:t>Condition</w:t>
              </w:r>
            </w:ins>
          </w:p>
        </w:tc>
      </w:tr>
      <w:tr w:rsidR="00B77244" w:rsidRPr="00517B48" w14:paraId="1A375146" w14:textId="77777777" w:rsidTr="008F55B6">
        <w:tblPrEx>
          <w:tblCellMar>
            <w:left w:w="108" w:type="dxa"/>
            <w:right w:w="108" w:type="dxa"/>
          </w:tblCellMar>
        </w:tblPrEx>
        <w:trPr>
          <w:ins w:id="128" w:author="Huawei" w:date="2024-08-07T14:45:00Z"/>
        </w:trPr>
        <w:tc>
          <w:tcPr>
            <w:tcW w:w="4535" w:type="dxa"/>
            <w:gridSpan w:val="2"/>
          </w:tcPr>
          <w:p w14:paraId="5765332F" w14:textId="77777777" w:rsidR="00B77244" w:rsidRPr="00517B48" w:rsidRDefault="00B77244" w:rsidP="008F55B6">
            <w:pPr>
              <w:pStyle w:val="TAL"/>
              <w:rPr>
                <w:ins w:id="129" w:author="Huawei" w:date="2024-08-07T14:45:00Z"/>
              </w:rPr>
            </w:pPr>
            <w:ins w:id="130" w:author="Huawei" w:date="2024-08-07T14:45:00Z">
              <w:r w:rsidRPr="00517B48">
                <w:t>SidelinkUEInformationNR-r</w:t>
              </w:r>
              <w:proofErr w:type="gramStart"/>
              <w:r w:rsidRPr="00517B48">
                <w:t>16 ::=</w:t>
              </w:r>
              <w:proofErr w:type="gramEnd"/>
              <w:r w:rsidRPr="00517B48">
                <w:t xml:space="preserve"> SEQUENCE {</w:t>
              </w:r>
            </w:ins>
          </w:p>
        </w:tc>
        <w:tc>
          <w:tcPr>
            <w:tcW w:w="2267" w:type="dxa"/>
          </w:tcPr>
          <w:p w14:paraId="606963D2" w14:textId="77777777" w:rsidR="00B77244" w:rsidRPr="00517B48" w:rsidRDefault="00B77244" w:rsidP="008F55B6">
            <w:pPr>
              <w:pStyle w:val="TAL"/>
              <w:rPr>
                <w:ins w:id="131" w:author="Huawei" w:date="2024-08-07T14:45:00Z"/>
              </w:rPr>
            </w:pPr>
          </w:p>
        </w:tc>
        <w:tc>
          <w:tcPr>
            <w:tcW w:w="1700" w:type="dxa"/>
          </w:tcPr>
          <w:p w14:paraId="46274FA6" w14:textId="77777777" w:rsidR="00B77244" w:rsidRPr="00517B48" w:rsidRDefault="00B77244" w:rsidP="008F55B6">
            <w:pPr>
              <w:pStyle w:val="TAL"/>
              <w:rPr>
                <w:ins w:id="132" w:author="Huawei" w:date="2024-08-07T14:45:00Z"/>
              </w:rPr>
            </w:pPr>
          </w:p>
        </w:tc>
        <w:tc>
          <w:tcPr>
            <w:tcW w:w="1245" w:type="dxa"/>
          </w:tcPr>
          <w:p w14:paraId="6D275D68" w14:textId="77777777" w:rsidR="00B77244" w:rsidRPr="00517B48" w:rsidRDefault="00B77244" w:rsidP="008F55B6">
            <w:pPr>
              <w:pStyle w:val="TAL"/>
              <w:rPr>
                <w:ins w:id="133" w:author="Huawei" w:date="2024-08-07T14:45:00Z"/>
              </w:rPr>
            </w:pPr>
          </w:p>
        </w:tc>
      </w:tr>
      <w:tr w:rsidR="00B77244" w:rsidRPr="00517B48" w14:paraId="168E206D" w14:textId="77777777" w:rsidTr="008F55B6">
        <w:tblPrEx>
          <w:tblCellMar>
            <w:left w:w="108" w:type="dxa"/>
            <w:right w:w="108" w:type="dxa"/>
          </w:tblCellMar>
        </w:tblPrEx>
        <w:trPr>
          <w:ins w:id="134" w:author="Huawei" w:date="2024-08-07T14:45:00Z"/>
        </w:trPr>
        <w:tc>
          <w:tcPr>
            <w:tcW w:w="4535" w:type="dxa"/>
            <w:gridSpan w:val="2"/>
          </w:tcPr>
          <w:p w14:paraId="5735B2E2" w14:textId="77777777" w:rsidR="00B77244" w:rsidRPr="00517B48" w:rsidRDefault="00B77244" w:rsidP="008F55B6">
            <w:pPr>
              <w:pStyle w:val="TAL"/>
              <w:rPr>
                <w:ins w:id="135" w:author="Huawei" w:date="2024-08-07T14:45:00Z"/>
              </w:rPr>
            </w:pPr>
            <w:ins w:id="136" w:author="Huawei" w:date="2024-08-07T14:45:00Z">
              <w:r w:rsidRPr="00517B48">
                <w:t xml:space="preserve">  </w:t>
              </w:r>
              <w:proofErr w:type="spellStart"/>
              <w:r w:rsidRPr="00517B48">
                <w:t>criticalExtensions</w:t>
              </w:r>
              <w:proofErr w:type="spellEnd"/>
              <w:r w:rsidRPr="00517B48">
                <w:t xml:space="preserve"> CHOICE {</w:t>
              </w:r>
            </w:ins>
          </w:p>
        </w:tc>
        <w:tc>
          <w:tcPr>
            <w:tcW w:w="2267" w:type="dxa"/>
          </w:tcPr>
          <w:p w14:paraId="421C7ABE" w14:textId="77777777" w:rsidR="00B77244" w:rsidRPr="00517B48" w:rsidRDefault="00B77244" w:rsidP="008F55B6">
            <w:pPr>
              <w:pStyle w:val="TAL"/>
              <w:rPr>
                <w:ins w:id="137" w:author="Huawei" w:date="2024-08-07T14:45:00Z"/>
              </w:rPr>
            </w:pPr>
            <w:ins w:id="138" w:author="Huawei" w:date="2024-08-07T14:45:00Z">
              <w:r w:rsidRPr="00517B48">
                <w:t xml:space="preserve"> </w:t>
              </w:r>
            </w:ins>
          </w:p>
        </w:tc>
        <w:tc>
          <w:tcPr>
            <w:tcW w:w="1700" w:type="dxa"/>
          </w:tcPr>
          <w:p w14:paraId="599DA16A" w14:textId="77777777" w:rsidR="00B77244" w:rsidRPr="00517B48" w:rsidRDefault="00B77244" w:rsidP="008F55B6">
            <w:pPr>
              <w:pStyle w:val="TAL"/>
              <w:rPr>
                <w:ins w:id="139" w:author="Huawei" w:date="2024-08-07T14:45:00Z"/>
              </w:rPr>
            </w:pPr>
          </w:p>
        </w:tc>
        <w:tc>
          <w:tcPr>
            <w:tcW w:w="1245" w:type="dxa"/>
          </w:tcPr>
          <w:p w14:paraId="0F4649E9" w14:textId="77777777" w:rsidR="00B77244" w:rsidRPr="00517B48" w:rsidRDefault="00B77244" w:rsidP="008F55B6">
            <w:pPr>
              <w:pStyle w:val="TAL"/>
              <w:rPr>
                <w:ins w:id="140" w:author="Huawei" w:date="2024-08-07T14:45:00Z"/>
              </w:rPr>
            </w:pPr>
          </w:p>
        </w:tc>
      </w:tr>
      <w:tr w:rsidR="00B77244" w:rsidRPr="00517B48" w14:paraId="306DD413" w14:textId="77777777" w:rsidTr="008F55B6">
        <w:tblPrEx>
          <w:tblCellMar>
            <w:left w:w="108" w:type="dxa"/>
            <w:right w:w="108" w:type="dxa"/>
          </w:tblCellMar>
        </w:tblPrEx>
        <w:trPr>
          <w:ins w:id="141" w:author="Huawei" w:date="2024-08-07T14:45:00Z"/>
        </w:trPr>
        <w:tc>
          <w:tcPr>
            <w:tcW w:w="4535" w:type="dxa"/>
            <w:gridSpan w:val="2"/>
          </w:tcPr>
          <w:p w14:paraId="657EB296" w14:textId="77777777" w:rsidR="00B77244" w:rsidRPr="00517B48" w:rsidRDefault="00B77244" w:rsidP="008F55B6">
            <w:pPr>
              <w:pStyle w:val="TAL"/>
              <w:rPr>
                <w:ins w:id="142" w:author="Huawei" w:date="2024-08-07T14:45:00Z"/>
              </w:rPr>
            </w:pPr>
            <w:ins w:id="143" w:author="Huawei" w:date="2024-08-07T14:45:00Z">
              <w:r w:rsidRPr="00517B48">
                <w:t xml:space="preserve">    sidelinkUEInformationNR-r16 SEQUENCE {</w:t>
              </w:r>
            </w:ins>
          </w:p>
        </w:tc>
        <w:tc>
          <w:tcPr>
            <w:tcW w:w="2267" w:type="dxa"/>
          </w:tcPr>
          <w:p w14:paraId="48961F26" w14:textId="77777777" w:rsidR="00B77244" w:rsidRPr="00517B48" w:rsidRDefault="00B77244" w:rsidP="008F55B6">
            <w:pPr>
              <w:pStyle w:val="TAL"/>
              <w:rPr>
                <w:ins w:id="144" w:author="Huawei" w:date="2024-08-07T14:45:00Z"/>
              </w:rPr>
            </w:pPr>
          </w:p>
        </w:tc>
        <w:tc>
          <w:tcPr>
            <w:tcW w:w="1700" w:type="dxa"/>
          </w:tcPr>
          <w:p w14:paraId="4235DBE8" w14:textId="77777777" w:rsidR="00B77244" w:rsidRPr="00517B48" w:rsidRDefault="00B77244" w:rsidP="008F55B6">
            <w:pPr>
              <w:pStyle w:val="TAL"/>
              <w:rPr>
                <w:ins w:id="145" w:author="Huawei" w:date="2024-08-07T14:45:00Z"/>
              </w:rPr>
            </w:pPr>
          </w:p>
        </w:tc>
        <w:tc>
          <w:tcPr>
            <w:tcW w:w="1245" w:type="dxa"/>
          </w:tcPr>
          <w:p w14:paraId="27422AB9" w14:textId="77777777" w:rsidR="00B77244" w:rsidRPr="00517B48" w:rsidRDefault="00B77244" w:rsidP="008F55B6">
            <w:pPr>
              <w:pStyle w:val="TAL"/>
              <w:rPr>
                <w:ins w:id="146" w:author="Huawei" w:date="2024-08-07T14:45:00Z"/>
              </w:rPr>
            </w:pPr>
          </w:p>
        </w:tc>
      </w:tr>
      <w:tr w:rsidR="00B77244" w:rsidRPr="00517B48" w14:paraId="3CC4546B" w14:textId="77777777" w:rsidTr="008F55B6">
        <w:tblPrEx>
          <w:tblCellMar>
            <w:left w:w="108" w:type="dxa"/>
            <w:right w:w="108" w:type="dxa"/>
          </w:tblCellMar>
        </w:tblPrEx>
        <w:trPr>
          <w:ins w:id="147" w:author="Huawei" w:date="2024-08-07T14:45:00Z"/>
        </w:trPr>
        <w:tc>
          <w:tcPr>
            <w:tcW w:w="4535" w:type="dxa"/>
            <w:gridSpan w:val="2"/>
          </w:tcPr>
          <w:p w14:paraId="376B5A2C" w14:textId="77777777" w:rsidR="00B77244" w:rsidRPr="00517B48" w:rsidRDefault="00B77244" w:rsidP="008F55B6">
            <w:pPr>
              <w:pStyle w:val="TAL"/>
              <w:rPr>
                <w:ins w:id="148" w:author="Huawei" w:date="2024-08-07T14:45:00Z"/>
              </w:rPr>
            </w:pPr>
            <w:ins w:id="149" w:author="Huawei" w:date="2024-08-07T14:45:00Z">
              <w:r w:rsidRPr="00517B48">
                <w:t xml:space="preserve">      s</w:t>
              </w:r>
              <w:r w:rsidRPr="00517B48">
                <w:rPr>
                  <w:rFonts w:eastAsia="Yu Mincho"/>
                </w:rPr>
                <w:t>l-TxResourceReqList-r16</w:t>
              </w:r>
            </w:ins>
          </w:p>
        </w:tc>
        <w:tc>
          <w:tcPr>
            <w:tcW w:w="2267" w:type="dxa"/>
          </w:tcPr>
          <w:p w14:paraId="2C6F0B53" w14:textId="50A6731B" w:rsidR="00B77244" w:rsidRPr="00517B48" w:rsidRDefault="00B77244" w:rsidP="008F55B6">
            <w:pPr>
              <w:pStyle w:val="TAL"/>
              <w:rPr>
                <w:ins w:id="150" w:author="Huawei" w:date="2024-08-07T14:45:00Z"/>
              </w:rPr>
            </w:pPr>
            <w:ins w:id="151" w:author="Huawei" w:date="2024-08-07T14:46:00Z">
              <w:r>
                <w:rPr>
                  <w:lang w:eastAsia="zh-CN"/>
                </w:rPr>
                <w:t>Checked</w:t>
              </w:r>
            </w:ins>
          </w:p>
        </w:tc>
        <w:tc>
          <w:tcPr>
            <w:tcW w:w="1700" w:type="dxa"/>
          </w:tcPr>
          <w:p w14:paraId="3B12319D" w14:textId="77777777" w:rsidR="00B77244" w:rsidRPr="00517B48" w:rsidRDefault="00B77244" w:rsidP="008F55B6">
            <w:pPr>
              <w:pStyle w:val="TAL"/>
              <w:rPr>
                <w:ins w:id="152" w:author="Huawei" w:date="2024-08-07T14:45:00Z"/>
              </w:rPr>
            </w:pPr>
          </w:p>
        </w:tc>
        <w:tc>
          <w:tcPr>
            <w:tcW w:w="1245" w:type="dxa"/>
          </w:tcPr>
          <w:p w14:paraId="4406324C" w14:textId="77777777" w:rsidR="00B77244" w:rsidRPr="00517B48" w:rsidRDefault="00B77244" w:rsidP="008F55B6">
            <w:pPr>
              <w:pStyle w:val="TAL"/>
              <w:rPr>
                <w:ins w:id="153" w:author="Huawei" w:date="2024-08-07T14:45:00Z"/>
              </w:rPr>
            </w:pPr>
          </w:p>
        </w:tc>
      </w:tr>
      <w:tr w:rsidR="00B77244" w:rsidRPr="00517B48" w14:paraId="77F2D4EE" w14:textId="77777777" w:rsidTr="008F55B6">
        <w:tblPrEx>
          <w:tblCellMar>
            <w:left w:w="108" w:type="dxa"/>
            <w:right w:w="108" w:type="dxa"/>
          </w:tblCellMar>
        </w:tblPrEx>
        <w:trPr>
          <w:ins w:id="154" w:author="Huawei" w:date="2024-08-07T14:45:00Z"/>
        </w:trPr>
        <w:tc>
          <w:tcPr>
            <w:tcW w:w="4535" w:type="dxa"/>
            <w:gridSpan w:val="2"/>
          </w:tcPr>
          <w:p w14:paraId="7CF7BEB5" w14:textId="77777777" w:rsidR="00B77244" w:rsidRPr="00517B48" w:rsidRDefault="00B77244" w:rsidP="008F55B6">
            <w:pPr>
              <w:pStyle w:val="TAL"/>
              <w:rPr>
                <w:ins w:id="155" w:author="Huawei" w:date="2024-08-07T14:45:00Z"/>
              </w:rPr>
            </w:pPr>
            <w:ins w:id="156" w:author="Huawei" w:date="2024-08-07T14:45:00Z">
              <w:r w:rsidRPr="00517B48">
                <w:t xml:space="preserve">    </w:t>
              </w:r>
              <w:r w:rsidRPr="00517B48">
                <w:rPr>
                  <w:lang w:eastAsia="zh-CN"/>
                </w:rPr>
                <w:t>}</w:t>
              </w:r>
            </w:ins>
          </w:p>
        </w:tc>
        <w:tc>
          <w:tcPr>
            <w:tcW w:w="2267" w:type="dxa"/>
          </w:tcPr>
          <w:p w14:paraId="475C11E0" w14:textId="77777777" w:rsidR="00B77244" w:rsidRPr="00517B48" w:rsidRDefault="00B77244" w:rsidP="008F55B6">
            <w:pPr>
              <w:pStyle w:val="TAL"/>
              <w:rPr>
                <w:ins w:id="157" w:author="Huawei" w:date="2024-08-07T14:45:00Z"/>
              </w:rPr>
            </w:pPr>
          </w:p>
        </w:tc>
        <w:tc>
          <w:tcPr>
            <w:tcW w:w="1700" w:type="dxa"/>
          </w:tcPr>
          <w:p w14:paraId="32269C69" w14:textId="77777777" w:rsidR="00B77244" w:rsidRPr="00517B48" w:rsidRDefault="00B77244" w:rsidP="008F55B6">
            <w:pPr>
              <w:pStyle w:val="TAL"/>
              <w:rPr>
                <w:ins w:id="158" w:author="Huawei" w:date="2024-08-07T14:45:00Z"/>
              </w:rPr>
            </w:pPr>
          </w:p>
        </w:tc>
        <w:tc>
          <w:tcPr>
            <w:tcW w:w="1245" w:type="dxa"/>
          </w:tcPr>
          <w:p w14:paraId="0E4B406A" w14:textId="77777777" w:rsidR="00B77244" w:rsidRPr="00517B48" w:rsidRDefault="00B77244" w:rsidP="008F55B6">
            <w:pPr>
              <w:pStyle w:val="TAL"/>
              <w:rPr>
                <w:ins w:id="159" w:author="Huawei" w:date="2024-08-07T14:45:00Z"/>
              </w:rPr>
            </w:pPr>
          </w:p>
        </w:tc>
      </w:tr>
      <w:tr w:rsidR="00B77244" w:rsidRPr="00517B48" w14:paraId="3601769D" w14:textId="77777777" w:rsidTr="008F55B6">
        <w:tblPrEx>
          <w:tblCellMar>
            <w:left w:w="108" w:type="dxa"/>
            <w:right w:w="108" w:type="dxa"/>
          </w:tblCellMar>
        </w:tblPrEx>
        <w:trPr>
          <w:ins w:id="160" w:author="Huawei" w:date="2024-08-07T14:45:00Z"/>
        </w:trPr>
        <w:tc>
          <w:tcPr>
            <w:tcW w:w="4535" w:type="dxa"/>
            <w:gridSpan w:val="2"/>
          </w:tcPr>
          <w:p w14:paraId="39DFB808" w14:textId="77777777" w:rsidR="00B77244" w:rsidRPr="00517B48" w:rsidRDefault="00B77244" w:rsidP="008F55B6">
            <w:pPr>
              <w:pStyle w:val="TAL"/>
              <w:rPr>
                <w:ins w:id="161" w:author="Huawei" w:date="2024-08-07T14:45:00Z"/>
                <w:lang w:eastAsia="zh-CN"/>
              </w:rPr>
            </w:pPr>
            <w:ins w:id="162" w:author="Huawei" w:date="2024-08-07T14:45:00Z">
              <w:r w:rsidRPr="00517B48">
                <w:t xml:space="preserve">  </w:t>
              </w:r>
              <w:r w:rsidRPr="00517B48">
                <w:rPr>
                  <w:lang w:eastAsia="zh-CN"/>
                </w:rPr>
                <w:t>}</w:t>
              </w:r>
            </w:ins>
          </w:p>
        </w:tc>
        <w:tc>
          <w:tcPr>
            <w:tcW w:w="2267" w:type="dxa"/>
          </w:tcPr>
          <w:p w14:paraId="56A3D143" w14:textId="77777777" w:rsidR="00B77244" w:rsidRPr="00517B48" w:rsidRDefault="00B77244" w:rsidP="008F55B6">
            <w:pPr>
              <w:pStyle w:val="TAL"/>
              <w:rPr>
                <w:ins w:id="163" w:author="Huawei" w:date="2024-08-07T14:45:00Z"/>
              </w:rPr>
            </w:pPr>
          </w:p>
        </w:tc>
        <w:tc>
          <w:tcPr>
            <w:tcW w:w="1700" w:type="dxa"/>
          </w:tcPr>
          <w:p w14:paraId="659FE6AE" w14:textId="77777777" w:rsidR="00B77244" w:rsidRPr="00517B48" w:rsidRDefault="00B77244" w:rsidP="008F55B6">
            <w:pPr>
              <w:pStyle w:val="TAL"/>
              <w:rPr>
                <w:ins w:id="164" w:author="Huawei" w:date="2024-08-07T14:45:00Z"/>
              </w:rPr>
            </w:pPr>
          </w:p>
        </w:tc>
        <w:tc>
          <w:tcPr>
            <w:tcW w:w="1245" w:type="dxa"/>
          </w:tcPr>
          <w:p w14:paraId="42619E44" w14:textId="77777777" w:rsidR="00B77244" w:rsidRPr="00517B48" w:rsidRDefault="00B77244" w:rsidP="008F55B6">
            <w:pPr>
              <w:pStyle w:val="TAL"/>
              <w:rPr>
                <w:ins w:id="165" w:author="Huawei" w:date="2024-08-07T14:45:00Z"/>
              </w:rPr>
            </w:pPr>
          </w:p>
        </w:tc>
      </w:tr>
      <w:tr w:rsidR="00B77244" w:rsidRPr="00517B48" w14:paraId="79B938E3" w14:textId="77777777" w:rsidTr="008F55B6">
        <w:tblPrEx>
          <w:tblCellMar>
            <w:left w:w="108" w:type="dxa"/>
            <w:right w:w="108" w:type="dxa"/>
          </w:tblCellMar>
        </w:tblPrEx>
        <w:trPr>
          <w:ins w:id="166" w:author="Huawei" w:date="2024-08-07T14:45:00Z"/>
        </w:trPr>
        <w:tc>
          <w:tcPr>
            <w:tcW w:w="4535" w:type="dxa"/>
            <w:gridSpan w:val="2"/>
          </w:tcPr>
          <w:p w14:paraId="71302BB1" w14:textId="77777777" w:rsidR="00B77244" w:rsidRPr="00517B48" w:rsidRDefault="00B77244" w:rsidP="008F55B6">
            <w:pPr>
              <w:pStyle w:val="TAL"/>
              <w:rPr>
                <w:ins w:id="167" w:author="Huawei" w:date="2024-08-07T14:45:00Z"/>
              </w:rPr>
            </w:pPr>
            <w:ins w:id="168" w:author="Huawei" w:date="2024-08-07T14:45:00Z">
              <w:r w:rsidRPr="00517B48">
                <w:t>}</w:t>
              </w:r>
            </w:ins>
          </w:p>
        </w:tc>
        <w:tc>
          <w:tcPr>
            <w:tcW w:w="2267" w:type="dxa"/>
          </w:tcPr>
          <w:p w14:paraId="60090A27" w14:textId="77777777" w:rsidR="00B77244" w:rsidRPr="00517B48" w:rsidRDefault="00B77244" w:rsidP="008F55B6">
            <w:pPr>
              <w:pStyle w:val="TAL"/>
              <w:rPr>
                <w:ins w:id="169" w:author="Huawei" w:date="2024-08-07T14:45:00Z"/>
              </w:rPr>
            </w:pPr>
          </w:p>
        </w:tc>
        <w:tc>
          <w:tcPr>
            <w:tcW w:w="1700" w:type="dxa"/>
          </w:tcPr>
          <w:p w14:paraId="55D766E3" w14:textId="77777777" w:rsidR="00B77244" w:rsidRPr="00517B48" w:rsidRDefault="00B77244" w:rsidP="008F55B6">
            <w:pPr>
              <w:pStyle w:val="TAL"/>
              <w:rPr>
                <w:ins w:id="170" w:author="Huawei" w:date="2024-08-07T14:45:00Z"/>
              </w:rPr>
            </w:pPr>
          </w:p>
        </w:tc>
        <w:tc>
          <w:tcPr>
            <w:tcW w:w="1245" w:type="dxa"/>
          </w:tcPr>
          <w:p w14:paraId="439301CF" w14:textId="77777777" w:rsidR="00B77244" w:rsidRPr="00517B48" w:rsidRDefault="00B77244" w:rsidP="008F55B6">
            <w:pPr>
              <w:pStyle w:val="TAL"/>
              <w:rPr>
                <w:ins w:id="171" w:author="Huawei" w:date="2024-08-07T14:45:00Z"/>
              </w:rPr>
            </w:pPr>
          </w:p>
        </w:tc>
      </w:tr>
    </w:tbl>
    <w:p w14:paraId="61F72D8A" w14:textId="6C54FBFD" w:rsidR="00B97FC8" w:rsidRDefault="00B97FC8" w:rsidP="00B97FC8">
      <w:pPr>
        <w:rPr>
          <w:ins w:id="172" w:author="Huawei" w:date="2024-08-07T14:49:00Z"/>
          <w:lang w:eastAsia="zh-CN"/>
        </w:rPr>
      </w:pPr>
      <w:del w:id="173" w:author="Huawei" w:date="2024-08-07T14:28:00Z">
        <w:r w:rsidRPr="006D25E0" w:rsidDel="00B97FC8">
          <w:rPr>
            <w:lang w:eastAsia="zh-CN"/>
          </w:rPr>
          <w:delText>FFS</w:delText>
        </w:r>
      </w:del>
    </w:p>
    <w:p w14:paraId="2A597547" w14:textId="5519C2E4" w:rsidR="00776FC0" w:rsidRPr="00134EB4" w:rsidRDefault="00776FC0" w:rsidP="00776FC0">
      <w:pPr>
        <w:pStyle w:val="TH"/>
        <w:rPr>
          <w:ins w:id="174" w:author="Huawei" w:date="2024-08-07T14:50:00Z"/>
        </w:rPr>
      </w:pPr>
      <w:ins w:id="175" w:author="Huawei" w:date="2024-08-07T14:50:00Z">
        <w:r>
          <w:t xml:space="preserve">Table </w:t>
        </w:r>
        <w:r w:rsidRPr="006D25E0">
          <w:rPr>
            <w:lang w:eastAsia="zh-CN"/>
          </w:rPr>
          <w:t>12.2.1.3</w:t>
        </w:r>
        <w:r w:rsidRPr="006D25E0">
          <w:t>.3.3</w:t>
        </w:r>
        <w:r>
          <w:t>-2</w:t>
        </w:r>
        <w:r w:rsidRPr="00517B48">
          <w:t xml:space="preserve">: </w:t>
        </w:r>
        <w:proofErr w:type="spellStart"/>
        <w:r w:rsidRPr="00517B48">
          <w:rPr>
            <w:i/>
          </w:rPr>
          <w:t>RRCReconfiguration</w:t>
        </w:r>
        <w:proofErr w:type="spellEnd"/>
        <w:r>
          <w:rPr>
            <w:i/>
          </w:rPr>
          <w:t xml:space="preserve"> </w:t>
        </w:r>
        <w:r>
          <w:t>(</w:t>
        </w:r>
        <w:r w:rsidRPr="006D25E0">
          <w:t xml:space="preserve">Table </w:t>
        </w:r>
        <w:r w:rsidRPr="006D25E0">
          <w:rPr>
            <w:lang w:eastAsia="zh-CN"/>
          </w:rPr>
          <w:t>12.2.1.3.3</w:t>
        </w:r>
        <w:r w:rsidRPr="006D25E0">
          <w:t>.2-1</w:t>
        </w:r>
        <w:r>
          <w:t>, Step 3</w:t>
        </w:r>
      </w:ins>
      <w:ins w:id="176" w:author="Huawei" w:date="2024-08-07T15:14:00Z">
        <w:r w:rsidR="00EC3994">
          <w:t xml:space="preserve"> and 9</w:t>
        </w:r>
      </w:ins>
      <w:ins w:id="177" w:author="Huawei" w:date="2024-08-07T14:50: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FC0" w:rsidRPr="00517B48" w14:paraId="03699A97" w14:textId="77777777" w:rsidTr="008F55B6">
        <w:trPr>
          <w:gridBefore w:val="1"/>
          <w:wBefore w:w="9" w:type="dxa"/>
          <w:ins w:id="178" w:author="Huawei" w:date="2024-08-07T14:50:00Z"/>
        </w:trPr>
        <w:tc>
          <w:tcPr>
            <w:tcW w:w="9738" w:type="dxa"/>
            <w:gridSpan w:val="4"/>
          </w:tcPr>
          <w:p w14:paraId="44F4EE5F" w14:textId="77777777" w:rsidR="00776FC0" w:rsidRPr="00517B48" w:rsidRDefault="00776FC0" w:rsidP="008F55B6">
            <w:pPr>
              <w:pStyle w:val="TAL"/>
              <w:rPr>
                <w:ins w:id="179" w:author="Huawei" w:date="2024-08-07T14:50:00Z"/>
              </w:rPr>
            </w:pPr>
            <w:ins w:id="180" w:author="Huawei" w:date="2024-08-07T14:50:00Z">
              <w:r w:rsidRPr="00517B48">
                <w:t>Derivation Path: TS 38.</w:t>
              </w:r>
              <w:r>
                <w:t>508-1</w:t>
              </w:r>
              <w:r w:rsidRPr="00517B48">
                <w:t xml:space="preserve"> [</w:t>
              </w:r>
              <w:r>
                <w:t>4</w:t>
              </w:r>
              <w:r w:rsidRPr="00517B48">
                <w:t>], Table 4.6.1-13</w:t>
              </w:r>
              <w:r>
                <w:t xml:space="preserve"> with condition </w:t>
              </w:r>
              <w:proofErr w:type="spellStart"/>
              <w:r>
                <w:t>SIDELINK</w:t>
              </w:r>
              <w:proofErr w:type="spellEnd"/>
            </w:ins>
          </w:p>
        </w:tc>
      </w:tr>
      <w:tr w:rsidR="00776FC0" w:rsidRPr="00517B48" w14:paraId="0436A48D" w14:textId="77777777" w:rsidTr="008F55B6">
        <w:tblPrEx>
          <w:tblCellMar>
            <w:left w:w="108" w:type="dxa"/>
            <w:right w:w="108" w:type="dxa"/>
          </w:tblCellMar>
        </w:tblPrEx>
        <w:trPr>
          <w:ins w:id="181" w:author="Huawei" w:date="2024-08-07T14:50:00Z"/>
        </w:trPr>
        <w:tc>
          <w:tcPr>
            <w:tcW w:w="4535" w:type="dxa"/>
            <w:gridSpan w:val="2"/>
          </w:tcPr>
          <w:p w14:paraId="055C51CD" w14:textId="77777777" w:rsidR="00776FC0" w:rsidRPr="00517B48" w:rsidRDefault="00776FC0" w:rsidP="008F55B6">
            <w:pPr>
              <w:pStyle w:val="TAH"/>
              <w:rPr>
                <w:ins w:id="182" w:author="Huawei" w:date="2024-08-07T14:50:00Z"/>
              </w:rPr>
            </w:pPr>
            <w:ins w:id="183" w:author="Huawei" w:date="2024-08-07T14:50:00Z">
              <w:r w:rsidRPr="00517B48">
                <w:t>Information Element</w:t>
              </w:r>
            </w:ins>
          </w:p>
        </w:tc>
        <w:tc>
          <w:tcPr>
            <w:tcW w:w="2267" w:type="dxa"/>
          </w:tcPr>
          <w:p w14:paraId="41BAC8C4" w14:textId="77777777" w:rsidR="00776FC0" w:rsidRPr="00517B48" w:rsidRDefault="00776FC0" w:rsidP="008F55B6">
            <w:pPr>
              <w:pStyle w:val="TAH"/>
              <w:rPr>
                <w:ins w:id="184" w:author="Huawei" w:date="2024-08-07T14:50:00Z"/>
              </w:rPr>
            </w:pPr>
            <w:ins w:id="185" w:author="Huawei" w:date="2024-08-07T14:50:00Z">
              <w:r w:rsidRPr="00517B48">
                <w:t>Value/remark</w:t>
              </w:r>
            </w:ins>
          </w:p>
        </w:tc>
        <w:tc>
          <w:tcPr>
            <w:tcW w:w="1700" w:type="dxa"/>
          </w:tcPr>
          <w:p w14:paraId="35B4CFE2" w14:textId="77777777" w:rsidR="00776FC0" w:rsidRPr="00517B48" w:rsidRDefault="00776FC0" w:rsidP="008F55B6">
            <w:pPr>
              <w:pStyle w:val="TAH"/>
              <w:rPr>
                <w:ins w:id="186" w:author="Huawei" w:date="2024-08-07T14:50:00Z"/>
              </w:rPr>
            </w:pPr>
            <w:ins w:id="187" w:author="Huawei" w:date="2024-08-07T14:50:00Z">
              <w:r w:rsidRPr="00517B48">
                <w:t>Comment</w:t>
              </w:r>
            </w:ins>
          </w:p>
        </w:tc>
        <w:tc>
          <w:tcPr>
            <w:tcW w:w="1245" w:type="dxa"/>
          </w:tcPr>
          <w:p w14:paraId="7497F248" w14:textId="77777777" w:rsidR="00776FC0" w:rsidRPr="00517B48" w:rsidRDefault="00776FC0" w:rsidP="008F55B6">
            <w:pPr>
              <w:pStyle w:val="TAH"/>
              <w:rPr>
                <w:ins w:id="188" w:author="Huawei" w:date="2024-08-07T14:50:00Z"/>
              </w:rPr>
            </w:pPr>
            <w:ins w:id="189" w:author="Huawei" w:date="2024-08-07T14:50:00Z">
              <w:r w:rsidRPr="00517B48">
                <w:t>Condition</w:t>
              </w:r>
            </w:ins>
          </w:p>
        </w:tc>
      </w:tr>
      <w:tr w:rsidR="00776FC0" w:rsidRPr="00517B48" w14:paraId="36B36462" w14:textId="77777777" w:rsidTr="008F55B6">
        <w:tblPrEx>
          <w:tblCellMar>
            <w:left w:w="108" w:type="dxa"/>
            <w:right w:w="108" w:type="dxa"/>
          </w:tblCellMar>
        </w:tblPrEx>
        <w:trPr>
          <w:ins w:id="190" w:author="Huawei" w:date="2024-08-07T14:50:00Z"/>
        </w:trPr>
        <w:tc>
          <w:tcPr>
            <w:tcW w:w="4535" w:type="dxa"/>
            <w:gridSpan w:val="2"/>
          </w:tcPr>
          <w:p w14:paraId="3F537A62" w14:textId="77777777" w:rsidR="00776FC0" w:rsidRPr="00517B48" w:rsidRDefault="00776FC0" w:rsidP="008F55B6">
            <w:pPr>
              <w:pStyle w:val="TAL"/>
              <w:rPr>
                <w:ins w:id="191" w:author="Huawei" w:date="2024-08-07T14:50:00Z"/>
              </w:rPr>
            </w:pPr>
            <w:proofErr w:type="spellStart"/>
            <w:proofErr w:type="gramStart"/>
            <w:ins w:id="192" w:author="Huawei" w:date="2024-08-07T14:50:00Z">
              <w:r w:rsidRPr="00517B48">
                <w:t>RRCReconfiguration</w:t>
              </w:r>
              <w:proofErr w:type="spellEnd"/>
              <w:r w:rsidRPr="00517B48">
                <w:t xml:space="preserve"> ::=</w:t>
              </w:r>
              <w:proofErr w:type="gramEnd"/>
              <w:r w:rsidRPr="00517B48">
                <w:t xml:space="preserve"> SEQUENCE {</w:t>
              </w:r>
            </w:ins>
          </w:p>
        </w:tc>
        <w:tc>
          <w:tcPr>
            <w:tcW w:w="2267" w:type="dxa"/>
          </w:tcPr>
          <w:p w14:paraId="008ACE2F" w14:textId="77777777" w:rsidR="00776FC0" w:rsidRPr="00517B48" w:rsidRDefault="00776FC0" w:rsidP="008F55B6">
            <w:pPr>
              <w:pStyle w:val="TAL"/>
              <w:rPr>
                <w:ins w:id="193" w:author="Huawei" w:date="2024-08-07T14:50:00Z"/>
              </w:rPr>
            </w:pPr>
          </w:p>
        </w:tc>
        <w:tc>
          <w:tcPr>
            <w:tcW w:w="1700" w:type="dxa"/>
          </w:tcPr>
          <w:p w14:paraId="6814869C" w14:textId="77777777" w:rsidR="00776FC0" w:rsidRPr="00517B48" w:rsidRDefault="00776FC0" w:rsidP="008F55B6">
            <w:pPr>
              <w:pStyle w:val="TAL"/>
              <w:rPr>
                <w:ins w:id="194" w:author="Huawei" w:date="2024-08-07T14:50:00Z"/>
              </w:rPr>
            </w:pPr>
          </w:p>
        </w:tc>
        <w:tc>
          <w:tcPr>
            <w:tcW w:w="1245" w:type="dxa"/>
          </w:tcPr>
          <w:p w14:paraId="767D0EF3" w14:textId="77777777" w:rsidR="00776FC0" w:rsidRPr="00517B48" w:rsidRDefault="00776FC0" w:rsidP="008F55B6">
            <w:pPr>
              <w:pStyle w:val="TAL"/>
              <w:rPr>
                <w:ins w:id="195" w:author="Huawei" w:date="2024-08-07T14:50:00Z"/>
              </w:rPr>
            </w:pPr>
          </w:p>
        </w:tc>
      </w:tr>
      <w:tr w:rsidR="00776FC0" w:rsidRPr="00517B48" w14:paraId="54B238F6" w14:textId="77777777" w:rsidTr="008F55B6">
        <w:tblPrEx>
          <w:tblCellMar>
            <w:left w:w="108" w:type="dxa"/>
            <w:right w:w="108" w:type="dxa"/>
          </w:tblCellMar>
        </w:tblPrEx>
        <w:trPr>
          <w:ins w:id="196" w:author="Huawei" w:date="2024-08-07T14:50:00Z"/>
        </w:trPr>
        <w:tc>
          <w:tcPr>
            <w:tcW w:w="4535" w:type="dxa"/>
            <w:gridSpan w:val="2"/>
          </w:tcPr>
          <w:p w14:paraId="1B1ED0DB" w14:textId="77777777" w:rsidR="00776FC0" w:rsidRPr="00517B48" w:rsidRDefault="00776FC0" w:rsidP="008F55B6">
            <w:pPr>
              <w:pStyle w:val="TAL"/>
              <w:rPr>
                <w:ins w:id="197" w:author="Huawei" w:date="2024-08-07T14:50:00Z"/>
              </w:rPr>
            </w:pPr>
            <w:ins w:id="198" w:author="Huawei" w:date="2024-08-07T14:50:00Z">
              <w:r w:rsidRPr="00517B48">
                <w:t xml:space="preserve">  </w:t>
              </w:r>
              <w:proofErr w:type="spellStart"/>
              <w:r w:rsidRPr="00517B48">
                <w:t>criticalExtensions</w:t>
              </w:r>
              <w:proofErr w:type="spellEnd"/>
              <w:r w:rsidRPr="00517B48">
                <w:t xml:space="preserve"> CHOICE {</w:t>
              </w:r>
            </w:ins>
          </w:p>
        </w:tc>
        <w:tc>
          <w:tcPr>
            <w:tcW w:w="2267" w:type="dxa"/>
          </w:tcPr>
          <w:p w14:paraId="083F1F74" w14:textId="77777777" w:rsidR="00776FC0" w:rsidRPr="00517B48" w:rsidRDefault="00776FC0" w:rsidP="008F55B6">
            <w:pPr>
              <w:pStyle w:val="TAL"/>
              <w:rPr>
                <w:ins w:id="199" w:author="Huawei" w:date="2024-08-07T14:50:00Z"/>
              </w:rPr>
            </w:pPr>
          </w:p>
        </w:tc>
        <w:tc>
          <w:tcPr>
            <w:tcW w:w="1700" w:type="dxa"/>
          </w:tcPr>
          <w:p w14:paraId="78A659F6" w14:textId="77777777" w:rsidR="00776FC0" w:rsidRPr="00517B48" w:rsidRDefault="00776FC0" w:rsidP="008F55B6">
            <w:pPr>
              <w:pStyle w:val="TAL"/>
              <w:rPr>
                <w:ins w:id="200" w:author="Huawei" w:date="2024-08-07T14:50:00Z"/>
              </w:rPr>
            </w:pPr>
          </w:p>
        </w:tc>
        <w:tc>
          <w:tcPr>
            <w:tcW w:w="1245" w:type="dxa"/>
          </w:tcPr>
          <w:p w14:paraId="20D634BF" w14:textId="77777777" w:rsidR="00776FC0" w:rsidRPr="00517B48" w:rsidRDefault="00776FC0" w:rsidP="008F55B6">
            <w:pPr>
              <w:pStyle w:val="TAL"/>
              <w:rPr>
                <w:ins w:id="201" w:author="Huawei" w:date="2024-08-07T14:50:00Z"/>
              </w:rPr>
            </w:pPr>
          </w:p>
        </w:tc>
      </w:tr>
      <w:tr w:rsidR="00776FC0" w:rsidRPr="00517B48" w14:paraId="79085CFB" w14:textId="77777777" w:rsidTr="008F55B6">
        <w:tblPrEx>
          <w:tblCellMar>
            <w:left w:w="108" w:type="dxa"/>
            <w:right w:w="108" w:type="dxa"/>
          </w:tblCellMar>
        </w:tblPrEx>
        <w:trPr>
          <w:ins w:id="202" w:author="Huawei" w:date="2024-08-07T14:50:00Z"/>
        </w:trPr>
        <w:tc>
          <w:tcPr>
            <w:tcW w:w="4535" w:type="dxa"/>
            <w:gridSpan w:val="2"/>
            <w:tcBorders>
              <w:bottom w:val="single" w:sz="4" w:space="0" w:color="auto"/>
            </w:tcBorders>
          </w:tcPr>
          <w:p w14:paraId="54400A56" w14:textId="77777777" w:rsidR="00776FC0" w:rsidRPr="00517B48" w:rsidRDefault="00776FC0" w:rsidP="008F55B6">
            <w:pPr>
              <w:pStyle w:val="TAL"/>
              <w:rPr>
                <w:ins w:id="203" w:author="Huawei" w:date="2024-08-07T14:50:00Z"/>
              </w:rPr>
            </w:pPr>
            <w:ins w:id="204" w:author="Huawei" w:date="2024-08-07T14:50:00Z">
              <w:r w:rsidRPr="00517B48">
                <w:t xml:space="preserve">    </w:t>
              </w:r>
              <w:proofErr w:type="spellStart"/>
              <w:r w:rsidRPr="00517B48">
                <w:t>rrcReconfiguration</w:t>
              </w:r>
              <w:proofErr w:type="spellEnd"/>
              <w:r w:rsidRPr="00517B48">
                <w:t xml:space="preserve"> SEQUENCE {</w:t>
              </w:r>
            </w:ins>
          </w:p>
        </w:tc>
        <w:tc>
          <w:tcPr>
            <w:tcW w:w="2267" w:type="dxa"/>
          </w:tcPr>
          <w:p w14:paraId="37D95E55" w14:textId="77777777" w:rsidR="00776FC0" w:rsidRPr="00517B48" w:rsidRDefault="00776FC0" w:rsidP="008F55B6">
            <w:pPr>
              <w:pStyle w:val="TAL"/>
              <w:rPr>
                <w:ins w:id="205" w:author="Huawei" w:date="2024-08-07T14:50:00Z"/>
              </w:rPr>
            </w:pPr>
          </w:p>
        </w:tc>
        <w:tc>
          <w:tcPr>
            <w:tcW w:w="1700" w:type="dxa"/>
          </w:tcPr>
          <w:p w14:paraId="2904BB99" w14:textId="77777777" w:rsidR="00776FC0" w:rsidRPr="00517B48" w:rsidRDefault="00776FC0" w:rsidP="008F55B6">
            <w:pPr>
              <w:pStyle w:val="TAL"/>
              <w:rPr>
                <w:ins w:id="206" w:author="Huawei" w:date="2024-08-07T14:50:00Z"/>
              </w:rPr>
            </w:pPr>
          </w:p>
        </w:tc>
        <w:tc>
          <w:tcPr>
            <w:tcW w:w="1245" w:type="dxa"/>
          </w:tcPr>
          <w:p w14:paraId="359D9275" w14:textId="77777777" w:rsidR="00776FC0" w:rsidRPr="00517B48" w:rsidRDefault="00776FC0" w:rsidP="008F55B6">
            <w:pPr>
              <w:pStyle w:val="TAL"/>
              <w:rPr>
                <w:ins w:id="207" w:author="Huawei" w:date="2024-08-07T14:50:00Z"/>
              </w:rPr>
            </w:pPr>
          </w:p>
        </w:tc>
      </w:tr>
      <w:tr w:rsidR="00776FC0" w:rsidRPr="00517B48" w14:paraId="1EF19EDC" w14:textId="77777777" w:rsidTr="008F55B6">
        <w:tblPrEx>
          <w:tblCellMar>
            <w:left w:w="108" w:type="dxa"/>
            <w:right w:w="108" w:type="dxa"/>
          </w:tblCellMar>
        </w:tblPrEx>
        <w:trPr>
          <w:ins w:id="208" w:author="Huawei" w:date="2024-08-07T14:50:00Z"/>
        </w:trPr>
        <w:tc>
          <w:tcPr>
            <w:tcW w:w="4535" w:type="dxa"/>
            <w:gridSpan w:val="2"/>
            <w:tcBorders>
              <w:bottom w:val="single" w:sz="4" w:space="0" w:color="auto"/>
            </w:tcBorders>
          </w:tcPr>
          <w:p w14:paraId="50E3F827" w14:textId="77777777" w:rsidR="00776FC0" w:rsidRPr="00517B48" w:rsidRDefault="00776FC0" w:rsidP="008F55B6">
            <w:pPr>
              <w:pStyle w:val="TAL"/>
              <w:rPr>
                <w:ins w:id="209" w:author="Huawei" w:date="2024-08-07T14:50:00Z"/>
              </w:rPr>
            </w:pPr>
            <w:ins w:id="210"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54B3CA75" w14:textId="77777777" w:rsidR="00776FC0" w:rsidRPr="00517B48" w:rsidRDefault="00776FC0" w:rsidP="008F55B6">
            <w:pPr>
              <w:pStyle w:val="TAL"/>
              <w:rPr>
                <w:ins w:id="211" w:author="Huawei" w:date="2024-08-07T14:50:00Z"/>
              </w:rPr>
            </w:pPr>
          </w:p>
        </w:tc>
        <w:tc>
          <w:tcPr>
            <w:tcW w:w="1700" w:type="dxa"/>
          </w:tcPr>
          <w:p w14:paraId="106ABFA0" w14:textId="77777777" w:rsidR="00776FC0" w:rsidRPr="00517B48" w:rsidRDefault="00776FC0" w:rsidP="008F55B6">
            <w:pPr>
              <w:pStyle w:val="TAL"/>
              <w:rPr>
                <w:ins w:id="212" w:author="Huawei" w:date="2024-08-07T14:50:00Z"/>
              </w:rPr>
            </w:pPr>
          </w:p>
        </w:tc>
        <w:tc>
          <w:tcPr>
            <w:tcW w:w="1245" w:type="dxa"/>
          </w:tcPr>
          <w:p w14:paraId="6A461DC9" w14:textId="77777777" w:rsidR="00776FC0" w:rsidRPr="00517B48" w:rsidRDefault="00776FC0" w:rsidP="008F55B6">
            <w:pPr>
              <w:pStyle w:val="TAL"/>
              <w:rPr>
                <w:ins w:id="213" w:author="Huawei" w:date="2024-08-07T14:50:00Z"/>
              </w:rPr>
            </w:pPr>
          </w:p>
        </w:tc>
      </w:tr>
      <w:tr w:rsidR="00776FC0" w:rsidRPr="00517B48" w14:paraId="706DE29E" w14:textId="77777777" w:rsidTr="008F55B6">
        <w:tblPrEx>
          <w:tblCellMar>
            <w:left w:w="108" w:type="dxa"/>
            <w:right w:w="108" w:type="dxa"/>
          </w:tblCellMar>
        </w:tblPrEx>
        <w:trPr>
          <w:ins w:id="214" w:author="Huawei" w:date="2024-08-07T14:50:00Z"/>
        </w:trPr>
        <w:tc>
          <w:tcPr>
            <w:tcW w:w="4535" w:type="dxa"/>
            <w:gridSpan w:val="2"/>
            <w:tcBorders>
              <w:bottom w:val="single" w:sz="4" w:space="0" w:color="auto"/>
            </w:tcBorders>
          </w:tcPr>
          <w:p w14:paraId="3668148C" w14:textId="77777777" w:rsidR="00776FC0" w:rsidRPr="00517B48" w:rsidRDefault="00776FC0" w:rsidP="008F55B6">
            <w:pPr>
              <w:pStyle w:val="TAL"/>
              <w:rPr>
                <w:ins w:id="215" w:author="Huawei" w:date="2024-08-07T14:50:00Z"/>
              </w:rPr>
            </w:pPr>
            <w:ins w:id="216"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51E9024B" w14:textId="77777777" w:rsidR="00776FC0" w:rsidRPr="00517B48" w:rsidRDefault="00776FC0" w:rsidP="008F55B6">
            <w:pPr>
              <w:pStyle w:val="TAL"/>
              <w:rPr>
                <w:ins w:id="217" w:author="Huawei" w:date="2024-08-07T14:50:00Z"/>
              </w:rPr>
            </w:pPr>
          </w:p>
        </w:tc>
        <w:tc>
          <w:tcPr>
            <w:tcW w:w="1700" w:type="dxa"/>
          </w:tcPr>
          <w:p w14:paraId="7309E35D" w14:textId="77777777" w:rsidR="00776FC0" w:rsidRPr="00517B48" w:rsidRDefault="00776FC0" w:rsidP="008F55B6">
            <w:pPr>
              <w:pStyle w:val="TAL"/>
              <w:rPr>
                <w:ins w:id="218" w:author="Huawei" w:date="2024-08-07T14:50:00Z"/>
              </w:rPr>
            </w:pPr>
          </w:p>
        </w:tc>
        <w:tc>
          <w:tcPr>
            <w:tcW w:w="1245" w:type="dxa"/>
          </w:tcPr>
          <w:p w14:paraId="5D646B1B" w14:textId="77777777" w:rsidR="00776FC0" w:rsidRPr="00517B48" w:rsidRDefault="00776FC0" w:rsidP="008F55B6">
            <w:pPr>
              <w:pStyle w:val="TAL"/>
              <w:rPr>
                <w:ins w:id="219" w:author="Huawei" w:date="2024-08-07T14:50:00Z"/>
              </w:rPr>
            </w:pPr>
          </w:p>
        </w:tc>
      </w:tr>
      <w:tr w:rsidR="00776FC0" w:rsidRPr="00517B48" w14:paraId="049A15AC" w14:textId="77777777" w:rsidTr="008F55B6">
        <w:tblPrEx>
          <w:tblCellMar>
            <w:left w:w="108" w:type="dxa"/>
            <w:right w:w="108" w:type="dxa"/>
          </w:tblCellMar>
        </w:tblPrEx>
        <w:trPr>
          <w:ins w:id="220" w:author="Huawei" w:date="2024-08-07T14:50:00Z"/>
        </w:trPr>
        <w:tc>
          <w:tcPr>
            <w:tcW w:w="4535" w:type="dxa"/>
            <w:gridSpan w:val="2"/>
            <w:tcBorders>
              <w:bottom w:val="single" w:sz="4" w:space="0" w:color="auto"/>
            </w:tcBorders>
          </w:tcPr>
          <w:p w14:paraId="429BB23F" w14:textId="77777777" w:rsidR="00776FC0" w:rsidRPr="00517B48" w:rsidRDefault="00776FC0" w:rsidP="008F55B6">
            <w:pPr>
              <w:pStyle w:val="TAL"/>
              <w:rPr>
                <w:ins w:id="221" w:author="Huawei" w:date="2024-08-07T14:50:00Z"/>
              </w:rPr>
            </w:pPr>
            <w:ins w:id="222"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6A11F59F" w14:textId="77777777" w:rsidR="00776FC0" w:rsidRPr="00517B48" w:rsidRDefault="00776FC0" w:rsidP="008F55B6">
            <w:pPr>
              <w:pStyle w:val="TAL"/>
              <w:rPr>
                <w:ins w:id="223" w:author="Huawei" w:date="2024-08-07T14:50:00Z"/>
              </w:rPr>
            </w:pPr>
          </w:p>
        </w:tc>
        <w:tc>
          <w:tcPr>
            <w:tcW w:w="1700" w:type="dxa"/>
          </w:tcPr>
          <w:p w14:paraId="4E08D3B1" w14:textId="77777777" w:rsidR="00776FC0" w:rsidRPr="00517B48" w:rsidRDefault="00776FC0" w:rsidP="008F55B6">
            <w:pPr>
              <w:pStyle w:val="TAL"/>
              <w:rPr>
                <w:ins w:id="224" w:author="Huawei" w:date="2024-08-07T14:50:00Z"/>
              </w:rPr>
            </w:pPr>
          </w:p>
        </w:tc>
        <w:tc>
          <w:tcPr>
            <w:tcW w:w="1245" w:type="dxa"/>
          </w:tcPr>
          <w:p w14:paraId="43ADFB9A" w14:textId="77777777" w:rsidR="00776FC0" w:rsidRPr="00517B48" w:rsidRDefault="00776FC0" w:rsidP="008F55B6">
            <w:pPr>
              <w:pStyle w:val="TAL"/>
              <w:rPr>
                <w:ins w:id="225" w:author="Huawei" w:date="2024-08-07T14:50:00Z"/>
              </w:rPr>
            </w:pPr>
          </w:p>
        </w:tc>
      </w:tr>
      <w:tr w:rsidR="00776FC0" w:rsidRPr="00517B48" w14:paraId="08D762FA" w14:textId="77777777" w:rsidTr="008F55B6">
        <w:tblPrEx>
          <w:tblCellMar>
            <w:left w:w="108" w:type="dxa"/>
            <w:right w:w="108" w:type="dxa"/>
          </w:tblCellMar>
        </w:tblPrEx>
        <w:trPr>
          <w:ins w:id="226" w:author="Huawei" w:date="2024-08-07T14:50:00Z"/>
        </w:trPr>
        <w:tc>
          <w:tcPr>
            <w:tcW w:w="4535" w:type="dxa"/>
            <w:gridSpan w:val="2"/>
            <w:tcBorders>
              <w:bottom w:val="single" w:sz="4" w:space="0" w:color="auto"/>
            </w:tcBorders>
          </w:tcPr>
          <w:p w14:paraId="263E08FB" w14:textId="77777777" w:rsidR="00776FC0" w:rsidRPr="00517B48" w:rsidRDefault="00776FC0" w:rsidP="008F55B6">
            <w:pPr>
              <w:pStyle w:val="TAL"/>
              <w:rPr>
                <w:ins w:id="227" w:author="Huawei" w:date="2024-08-07T14:50:00Z"/>
              </w:rPr>
            </w:pPr>
            <w:ins w:id="228" w:author="Huawei" w:date="2024-08-07T14:50:00Z">
              <w:r w:rsidRPr="00517B48">
                <w:t xml:space="preserve">            </w:t>
              </w:r>
              <w:proofErr w:type="spellStart"/>
              <w:r w:rsidRPr="00517B48">
                <w:t>nonCriticalExtension</w:t>
              </w:r>
              <w:proofErr w:type="spellEnd"/>
              <w:r w:rsidRPr="00517B48">
                <w:t xml:space="preserve"> SEQUENCE {</w:t>
              </w:r>
            </w:ins>
          </w:p>
        </w:tc>
        <w:tc>
          <w:tcPr>
            <w:tcW w:w="2267" w:type="dxa"/>
          </w:tcPr>
          <w:p w14:paraId="34EB4014" w14:textId="77777777" w:rsidR="00776FC0" w:rsidRPr="00517B48" w:rsidRDefault="00776FC0" w:rsidP="008F55B6">
            <w:pPr>
              <w:pStyle w:val="TAL"/>
              <w:rPr>
                <w:ins w:id="229" w:author="Huawei" w:date="2024-08-07T14:50:00Z"/>
              </w:rPr>
            </w:pPr>
          </w:p>
        </w:tc>
        <w:tc>
          <w:tcPr>
            <w:tcW w:w="1700" w:type="dxa"/>
          </w:tcPr>
          <w:p w14:paraId="40061043" w14:textId="77777777" w:rsidR="00776FC0" w:rsidRPr="00517B48" w:rsidRDefault="00776FC0" w:rsidP="008F55B6">
            <w:pPr>
              <w:pStyle w:val="TAL"/>
              <w:rPr>
                <w:ins w:id="230" w:author="Huawei" w:date="2024-08-07T14:50:00Z"/>
              </w:rPr>
            </w:pPr>
          </w:p>
        </w:tc>
        <w:tc>
          <w:tcPr>
            <w:tcW w:w="1245" w:type="dxa"/>
          </w:tcPr>
          <w:p w14:paraId="43AAC1BE" w14:textId="77777777" w:rsidR="00776FC0" w:rsidRPr="00517B48" w:rsidRDefault="00776FC0" w:rsidP="008F55B6">
            <w:pPr>
              <w:pStyle w:val="TAL"/>
              <w:rPr>
                <w:ins w:id="231" w:author="Huawei" w:date="2024-08-07T14:50:00Z"/>
                <w:lang w:eastAsia="zh-CN"/>
              </w:rPr>
            </w:pPr>
          </w:p>
        </w:tc>
      </w:tr>
      <w:tr w:rsidR="00776FC0" w:rsidRPr="00517B48" w14:paraId="4375DCB2" w14:textId="77777777" w:rsidTr="008F55B6">
        <w:tblPrEx>
          <w:tblCellMar>
            <w:left w:w="108" w:type="dxa"/>
            <w:right w:w="108" w:type="dxa"/>
          </w:tblCellMar>
        </w:tblPrEx>
        <w:trPr>
          <w:ins w:id="232" w:author="Huawei" w:date="2024-08-07T14:50:00Z"/>
        </w:trPr>
        <w:tc>
          <w:tcPr>
            <w:tcW w:w="4535" w:type="dxa"/>
            <w:gridSpan w:val="2"/>
            <w:tcBorders>
              <w:bottom w:val="single" w:sz="4" w:space="0" w:color="auto"/>
            </w:tcBorders>
          </w:tcPr>
          <w:p w14:paraId="49FCD933" w14:textId="77777777" w:rsidR="00776FC0" w:rsidRPr="00517B48" w:rsidRDefault="00776FC0" w:rsidP="008F55B6">
            <w:pPr>
              <w:pStyle w:val="TAL"/>
              <w:rPr>
                <w:ins w:id="233" w:author="Huawei" w:date="2024-08-07T14:50:00Z"/>
              </w:rPr>
            </w:pPr>
            <w:ins w:id="234" w:author="Huawei" w:date="2024-08-07T14:50:00Z">
              <w:r w:rsidRPr="00517B48">
                <w:t xml:space="preserve">              sl-ConfigDedicatedNR-r16 CHOICE {</w:t>
              </w:r>
            </w:ins>
          </w:p>
        </w:tc>
        <w:tc>
          <w:tcPr>
            <w:tcW w:w="2267" w:type="dxa"/>
          </w:tcPr>
          <w:p w14:paraId="04256534" w14:textId="77777777" w:rsidR="00776FC0" w:rsidRPr="00517B48" w:rsidRDefault="00776FC0" w:rsidP="008F55B6">
            <w:pPr>
              <w:pStyle w:val="TAL"/>
              <w:rPr>
                <w:ins w:id="235" w:author="Huawei" w:date="2024-08-07T14:50:00Z"/>
                <w:lang w:eastAsia="zh-CN"/>
              </w:rPr>
            </w:pPr>
          </w:p>
        </w:tc>
        <w:tc>
          <w:tcPr>
            <w:tcW w:w="1700" w:type="dxa"/>
          </w:tcPr>
          <w:p w14:paraId="29A8300B" w14:textId="77777777" w:rsidR="00776FC0" w:rsidRPr="00517B48" w:rsidRDefault="00776FC0" w:rsidP="008F55B6">
            <w:pPr>
              <w:pStyle w:val="TAL"/>
              <w:rPr>
                <w:ins w:id="236" w:author="Huawei" w:date="2024-08-07T14:50:00Z"/>
              </w:rPr>
            </w:pPr>
          </w:p>
        </w:tc>
        <w:tc>
          <w:tcPr>
            <w:tcW w:w="1245" w:type="dxa"/>
          </w:tcPr>
          <w:p w14:paraId="3447D9A8" w14:textId="77777777" w:rsidR="00776FC0" w:rsidRPr="00517B48" w:rsidRDefault="00776FC0" w:rsidP="008F55B6">
            <w:pPr>
              <w:pStyle w:val="TAL"/>
              <w:rPr>
                <w:ins w:id="237" w:author="Huawei" w:date="2024-08-07T14:50:00Z"/>
              </w:rPr>
            </w:pPr>
          </w:p>
        </w:tc>
      </w:tr>
      <w:tr w:rsidR="00776FC0" w:rsidRPr="00517B48" w14:paraId="0BEA064D" w14:textId="77777777" w:rsidTr="008F55B6">
        <w:tblPrEx>
          <w:tblCellMar>
            <w:left w:w="108" w:type="dxa"/>
            <w:right w:w="108" w:type="dxa"/>
          </w:tblCellMar>
        </w:tblPrEx>
        <w:trPr>
          <w:ins w:id="238" w:author="Huawei" w:date="2024-08-07T14:50:00Z"/>
        </w:trPr>
        <w:tc>
          <w:tcPr>
            <w:tcW w:w="4535" w:type="dxa"/>
            <w:gridSpan w:val="2"/>
            <w:tcBorders>
              <w:bottom w:val="single" w:sz="4" w:space="0" w:color="auto"/>
            </w:tcBorders>
          </w:tcPr>
          <w:p w14:paraId="1BA06A43" w14:textId="77777777" w:rsidR="00776FC0" w:rsidRPr="00517B48" w:rsidRDefault="00776FC0" w:rsidP="008F55B6">
            <w:pPr>
              <w:pStyle w:val="TAL"/>
              <w:rPr>
                <w:ins w:id="239" w:author="Huawei" w:date="2024-08-07T14:50:00Z"/>
              </w:rPr>
            </w:pPr>
            <w:ins w:id="240" w:author="Huawei" w:date="2024-08-07T14:50:00Z">
              <w:r w:rsidRPr="00517B48">
                <w:t xml:space="preserve">                setup </w:t>
              </w:r>
            </w:ins>
          </w:p>
        </w:tc>
        <w:tc>
          <w:tcPr>
            <w:tcW w:w="2267" w:type="dxa"/>
          </w:tcPr>
          <w:p w14:paraId="74195EC2" w14:textId="77777777" w:rsidR="00776FC0" w:rsidRPr="00517B48" w:rsidRDefault="00776FC0" w:rsidP="008F55B6">
            <w:pPr>
              <w:pStyle w:val="TAL"/>
              <w:rPr>
                <w:ins w:id="241" w:author="Huawei" w:date="2024-08-07T14:50:00Z"/>
                <w:lang w:eastAsia="zh-CN"/>
              </w:rPr>
            </w:pPr>
            <w:ins w:id="242" w:author="Huawei" w:date="2024-08-07T14:50:00Z">
              <w:r w:rsidRPr="00517B48">
                <w:t>SL-</w:t>
              </w:r>
              <w:proofErr w:type="spellStart"/>
              <w:r w:rsidRPr="00517B48">
                <w:t>ConfigDedicatedNR</w:t>
              </w:r>
              <w:proofErr w:type="spellEnd"/>
            </w:ins>
          </w:p>
        </w:tc>
        <w:tc>
          <w:tcPr>
            <w:tcW w:w="1700" w:type="dxa"/>
          </w:tcPr>
          <w:p w14:paraId="0C553131" w14:textId="77777777" w:rsidR="00776FC0" w:rsidRPr="00517B48" w:rsidRDefault="00776FC0" w:rsidP="008F55B6">
            <w:pPr>
              <w:pStyle w:val="TAL"/>
              <w:rPr>
                <w:ins w:id="243" w:author="Huawei" w:date="2024-08-07T14:50:00Z"/>
              </w:rPr>
            </w:pPr>
          </w:p>
        </w:tc>
        <w:tc>
          <w:tcPr>
            <w:tcW w:w="1245" w:type="dxa"/>
          </w:tcPr>
          <w:p w14:paraId="3B4CC9E4" w14:textId="77777777" w:rsidR="00776FC0" w:rsidRPr="00517B48" w:rsidRDefault="00776FC0" w:rsidP="008F55B6">
            <w:pPr>
              <w:pStyle w:val="TAL"/>
              <w:rPr>
                <w:ins w:id="244" w:author="Huawei" w:date="2024-08-07T14:50:00Z"/>
              </w:rPr>
            </w:pPr>
          </w:p>
        </w:tc>
      </w:tr>
      <w:tr w:rsidR="00776FC0" w:rsidRPr="00517B48" w14:paraId="0760B987" w14:textId="77777777" w:rsidTr="008F55B6">
        <w:tblPrEx>
          <w:tblCellMar>
            <w:left w:w="108" w:type="dxa"/>
            <w:right w:w="108" w:type="dxa"/>
          </w:tblCellMar>
        </w:tblPrEx>
        <w:trPr>
          <w:ins w:id="245" w:author="Huawei" w:date="2024-08-07T14:50:00Z"/>
        </w:trPr>
        <w:tc>
          <w:tcPr>
            <w:tcW w:w="4535" w:type="dxa"/>
            <w:gridSpan w:val="2"/>
            <w:tcBorders>
              <w:bottom w:val="single" w:sz="4" w:space="0" w:color="auto"/>
            </w:tcBorders>
          </w:tcPr>
          <w:p w14:paraId="2C005C9D" w14:textId="77777777" w:rsidR="00776FC0" w:rsidRPr="00517B48" w:rsidRDefault="00776FC0" w:rsidP="008F55B6">
            <w:pPr>
              <w:pStyle w:val="TAL"/>
              <w:rPr>
                <w:ins w:id="246" w:author="Huawei" w:date="2024-08-07T14:50:00Z"/>
              </w:rPr>
            </w:pPr>
            <w:ins w:id="247" w:author="Huawei" w:date="2024-08-07T14:50:00Z">
              <w:r w:rsidRPr="00517B48">
                <w:t xml:space="preserve">              }</w:t>
              </w:r>
            </w:ins>
          </w:p>
        </w:tc>
        <w:tc>
          <w:tcPr>
            <w:tcW w:w="2267" w:type="dxa"/>
          </w:tcPr>
          <w:p w14:paraId="24EDC60F" w14:textId="77777777" w:rsidR="00776FC0" w:rsidRPr="00517B48" w:rsidRDefault="00776FC0" w:rsidP="008F55B6">
            <w:pPr>
              <w:pStyle w:val="TAL"/>
              <w:rPr>
                <w:ins w:id="248" w:author="Huawei" w:date="2024-08-07T14:50:00Z"/>
                <w:lang w:eastAsia="zh-CN"/>
              </w:rPr>
            </w:pPr>
          </w:p>
        </w:tc>
        <w:tc>
          <w:tcPr>
            <w:tcW w:w="1700" w:type="dxa"/>
          </w:tcPr>
          <w:p w14:paraId="50D3EAD1" w14:textId="77777777" w:rsidR="00776FC0" w:rsidRPr="00517B48" w:rsidRDefault="00776FC0" w:rsidP="008F55B6">
            <w:pPr>
              <w:pStyle w:val="TAL"/>
              <w:rPr>
                <w:ins w:id="249" w:author="Huawei" w:date="2024-08-07T14:50:00Z"/>
              </w:rPr>
            </w:pPr>
          </w:p>
        </w:tc>
        <w:tc>
          <w:tcPr>
            <w:tcW w:w="1245" w:type="dxa"/>
          </w:tcPr>
          <w:p w14:paraId="6CE424B2" w14:textId="77777777" w:rsidR="00776FC0" w:rsidRPr="00517B48" w:rsidRDefault="00776FC0" w:rsidP="008F55B6">
            <w:pPr>
              <w:pStyle w:val="TAL"/>
              <w:rPr>
                <w:ins w:id="250" w:author="Huawei" w:date="2024-08-07T14:50:00Z"/>
              </w:rPr>
            </w:pPr>
          </w:p>
        </w:tc>
      </w:tr>
      <w:tr w:rsidR="00776FC0" w:rsidRPr="00517B48" w14:paraId="03F0C512" w14:textId="77777777" w:rsidTr="008F55B6">
        <w:tblPrEx>
          <w:tblCellMar>
            <w:left w:w="108" w:type="dxa"/>
            <w:right w:w="108" w:type="dxa"/>
          </w:tblCellMar>
        </w:tblPrEx>
        <w:trPr>
          <w:ins w:id="251" w:author="Huawei" w:date="2024-08-07T14:50:00Z"/>
        </w:trPr>
        <w:tc>
          <w:tcPr>
            <w:tcW w:w="4535" w:type="dxa"/>
            <w:gridSpan w:val="2"/>
            <w:tcBorders>
              <w:bottom w:val="single" w:sz="4" w:space="0" w:color="auto"/>
            </w:tcBorders>
          </w:tcPr>
          <w:p w14:paraId="24BA2312" w14:textId="77777777" w:rsidR="00776FC0" w:rsidRPr="00517B48" w:rsidRDefault="00776FC0" w:rsidP="008F55B6">
            <w:pPr>
              <w:pStyle w:val="TAL"/>
              <w:rPr>
                <w:ins w:id="252" w:author="Huawei" w:date="2024-08-07T14:50:00Z"/>
                <w:lang w:eastAsia="zh-CN"/>
              </w:rPr>
            </w:pPr>
            <w:ins w:id="253" w:author="Huawei" w:date="2024-08-07T14:50:00Z">
              <w:r w:rsidRPr="00517B48">
                <w:t xml:space="preserve">            </w:t>
              </w:r>
              <w:r w:rsidRPr="00517B48">
                <w:rPr>
                  <w:lang w:eastAsia="zh-CN"/>
                </w:rPr>
                <w:t>}</w:t>
              </w:r>
            </w:ins>
          </w:p>
        </w:tc>
        <w:tc>
          <w:tcPr>
            <w:tcW w:w="2267" w:type="dxa"/>
          </w:tcPr>
          <w:p w14:paraId="13E037C4" w14:textId="77777777" w:rsidR="00776FC0" w:rsidRPr="00517B48" w:rsidRDefault="00776FC0" w:rsidP="008F55B6">
            <w:pPr>
              <w:pStyle w:val="TAL"/>
              <w:rPr>
                <w:ins w:id="254" w:author="Huawei" w:date="2024-08-07T14:50:00Z"/>
              </w:rPr>
            </w:pPr>
          </w:p>
        </w:tc>
        <w:tc>
          <w:tcPr>
            <w:tcW w:w="1700" w:type="dxa"/>
          </w:tcPr>
          <w:p w14:paraId="1BC825F5" w14:textId="77777777" w:rsidR="00776FC0" w:rsidRPr="00517B48" w:rsidRDefault="00776FC0" w:rsidP="008F55B6">
            <w:pPr>
              <w:pStyle w:val="TAL"/>
              <w:rPr>
                <w:ins w:id="255" w:author="Huawei" w:date="2024-08-07T14:50:00Z"/>
              </w:rPr>
            </w:pPr>
          </w:p>
        </w:tc>
        <w:tc>
          <w:tcPr>
            <w:tcW w:w="1245" w:type="dxa"/>
          </w:tcPr>
          <w:p w14:paraId="6864F3FB" w14:textId="77777777" w:rsidR="00776FC0" w:rsidRPr="00517B48" w:rsidRDefault="00776FC0" w:rsidP="008F55B6">
            <w:pPr>
              <w:pStyle w:val="TAL"/>
              <w:rPr>
                <w:ins w:id="256" w:author="Huawei" w:date="2024-08-07T14:50:00Z"/>
              </w:rPr>
            </w:pPr>
          </w:p>
        </w:tc>
      </w:tr>
      <w:tr w:rsidR="00776FC0" w:rsidRPr="00517B48" w14:paraId="1268D9C5" w14:textId="77777777" w:rsidTr="008F55B6">
        <w:tblPrEx>
          <w:tblCellMar>
            <w:left w:w="108" w:type="dxa"/>
            <w:right w:w="108" w:type="dxa"/>
          </w:tblCellMar>
        </w:tblPrEx>
        <w:trPr>
          <w:ins w:id="257" w:author="Huawei" w:date="2024-08-07T14:50:00Z"/>
        </w:trPr>
        <w:tc>
          <w:tcPr>
            <w:tcW w:w="4535" w:type="dxa"/>
            <w:gridSpan w:val="2"/>
            <w:tcBorders>
              <w:bottom w:val="single" w:sz="4" w:space="0" w:color="auto"/>
            </w:tcBorders>
          </w:tcPr>
          <w:p w14:paraId="46C4F1B2" w14:textId="77777777" w:rsidR="00776FC0" w:rsidRPr="00517B48" w:rsidRDefault="00776FC0" w:rsidP="008F55B6">
            <w:pPr>
              <w:pStyle w:val="TAL"/>
              <w:rPr>
                <w:ins w:id="258" w:author="Huawei" w:date="2024-08-07T14:50:00Z"/>
              </w:rPr>
            </w:pPr>
            <w:ins w:id="259" w:author="Huawei" w:date="2024-08-07T14:50:00Z">
              <w:r w:rsidRPr="00517B48">
                <w:t xml:space="preserve">          }</w:t>
              </w:r>
            </w:ins>
          </w:p>
        </w:tc>
        <w:tc>
          <w:tcPr>
            <w:tcW w:w="2267" w:type="dxa"/>
          </w:tcPr>
          <w:p w14:paraId="0C790F50" w14:textId="77777777" w:rsidR="00776FC0" w:rsidRPr="00517B48" w:rsidRDefault="00776FC0" w:rsidP="008F55B6">
            <w:pPr>
              <w:pStyle w:val="TAL"/>
              <w:rPr>
                <w:ins w:id="260" w:author="Huawei" w:date="2024-08-07T14:50:00Z"/>
              </w:rPr>
            </w:pPr>
          </w:p>
        </w:tc>
        <w:tc>
          <w:tcPr>
            <w:tcW w:w="1700" w:type="dxa"/>
          </w:tcPr>
          <w:p w14:paraId="1B4D14C8" w14:textId="77777777" w:rsidR="00776FC0" w:rsidRPr="00517B48" w:rsidRDefault="00776FC0" w:rsidP="008F55B6">
            <w:pPr>
              <w:pStyle w:val="TAL"/>
              <w:rPr>
                <w:ins w:id="261" w:author="Huawei" w:date="2024-08-07T14:50:00Z"/>
              </w:rPr>
            </w:pPr>
          </w:p>
        </w:tc>
        <w:tc>
          <w:tcPr>
            <w:tcW w:w="1245" w:type="dxa"/>
          </w:tcPr>
          <w:p w14:paraId="7722F047" w14:textId="77777777" w:rsidR="00776FC0" w:rsidRPr="00517B48" w:rsidRDefault="00776FC0" w:rsidP="008F55B6">
            <w:pPr>
              <w:pStyle w:val="TAL"/>
              <w:rPr>
                <w:ins w:id="262" w:author="Huawei" w:date="2024-08-07T14:50:00Z"/>
              </w:rPr>
            </w:pPr>
          </w:p>
        </w:tc>
      </w:tr>
      <w:tr w:rsidR="00776FC0" w:rsidRPr="00517B48" w14:paraId="012BA984" w14:textId="77777777" w:rsidTr="008F55B6">
        <w:tblPrEx>
          <w:tblCellMar>
            <w:left w:w="108" w:type="dxa"/>
            <w:right w:w="108" w:type="dxa"/>
          </w:tblCellMar>
        </w:tblPrEx>
        <w:trPr>
          <w:ins w:id="263" w:author="Huawei" w:date="2024-08-07T14:50:00Z"/>
        </w:trPr>
        <w:tc>
          <w:tcPr>
            <w:tcW w:w="4535" w:type="dxa"/>
            <w:gridSpan w:val="2"/>
            <w:tcBorders>
              <w:bottom w:val="single" w:sz="4" w:space="0" w:color="auto"/>
            </w:tcBorders>
          </w:tcPr>
          <w:p w14:paraId="5B770559" w14:textId="77777777" w:rsidR="00776FC0" w:rsidRPr="00517B48" w:rsidRDefault="00776FC0" w:rsidP="008F55B6">
            <w:pPr>
              <w:pStyle w:val="TAL"/>
              <w:rPr>
                <w:ins w:id="264" w:author="Huawei" w:date="2024-08-07T14:50:00Z"/>
              </w:rPr>
            </w:pPr>
            <w:ins w:id="265" w:author="Huawei" w:date="2024-08-07T14:50:00Z">
              <w:r w:rsidRPr="00517B48">
                <w:t xml:space="preserve">        }</w:t>
              </w:r>
            </w:ins>
          </w:p>
        </w:tc>
        <w:tc>
          <w:tcPr>
            <w:tcW w:w="2267" w:type="dxa"/>
          </w:tcPr>
          <w:p w14:paraId="00151CAD" w14:textId="77777777" w:rsidR="00776FC0" w:rsidRPr="00517B48" w:rsidRDefault="00776FC0" w:rsidP="008F55B6">
            <w:pPr>
              <w:pStyle w:val="TAL"/>
              <w:rPr>
                <w:ins w:id="266" w:author="Huawei" w:date="2024-08-07T14:50:00Z"/>
              </w:rPr>
            </w:pPr>
          </w:p>
        </w:tc>
        <w:tc>
          <w:tcPr>
            <w:tcW w:w="1700" w:type="dxa"/>
          </w:tcPr>
          <w:p w14:paraId="44F9B732" w14:textId="77777777" w:rsidR="00776FC0" w:rsidRPr="00517B48" w:rsidRDefault="00776FC0" w:rsidP="008F55B6">
            <w:pPr>
              <w:pStyle w:val="TAL"/>
              <w:rPr>
                <w:ins w:id="267" w:author="Huawei" w:date="2024-08-07T14:50:00Z"/>
              </w:rPr>
            </w:pPr>
          </w:p>
        </w:tc>
        <w:tc>
          <w:tcPr>
            <w:tcW w:w="1245" w:type="dxa"/>
          </w:tcPr>
          <w:p w14:paraId="3AF5C24C" w14:textId="77777777" w:rsidR="00776FC0" w:rsidRPr="00517B48" w:rsidRDefault="00776FC0" w:rsidP="008F55B6">
            <w:pPr>
              <w:pStyle w:val="TAL"/>
              <w:rPr>
                <w:ins w:id="268" w:author="Huawei" w:date="2024-08-07T14:50:00Z"/>
              </w:rPr>
            </w:pPr>
          </w:p>
        </w:tc>
      </w:tr>
      <w:tr w:rsidR="00776FC0" w:rsidRPr="00517B48" w14:paraId="723103C3" w14:textId="77777777" w:rsidTr="008F55B6">
        <w:tblPrEx>
          <w:tblCellMar>
            <w:left w:w="108" w:type="dxa"/>
            <w:right w:w="108" w:type="dxa"/>
          </w:tblCellMar>
        </w:tblPrEx>
        <w:trPr>
          <w:ins w:id="269" w:author="Huawei" w:date="2024-08-07T14:50:00Z"/>
        </w:trPr>
        <w:tc>
          <w:tcPr>
            <w:tcW w:w="4535" w:type="dxa"/>
            <w:gridSpan w:val="2"/>
            <w:tcBorders>
              <w:bottom w:val="single" w:sz="4" w:space="0" w:color="auto"/>
            </w:tcBorders>
          </w:tcPr>
          <w:p w14:paraId="0312E082" w14:textId="77777777" w:rsidR="00776FC0" w:rsidRPr="00517B48" w:rsidRDefault="00776FC0" w:rsidP="008F55B6">
            <w:pPr>
              <w:pStyle w:val="TAL"/>
              <w:rPr>
                <w:ins w:id="270" w:author="Huawei" w:date="2024-08-07T14:50:00Z"/>
              </w:rPr>
            </w:pPr>
            <w:ins w:id="271" w:author="Huawei" w:date="2024-08-07T14:50:00Z">
              <w:r w:rsidRPr="00517B48">
                <w:t xml:space="preserve">      }</w:t>
              </w:r>
            </w:ins>
          </w:p>
        </w:tc>
        <w:tc>
          <w:tcPr>
            <w:tcW w:w="2267" w:type="dxa"/>
          </w:tcPr>
          <w:p w14:paraId="063B8D82" w14:textId="77777777" w:rsidR="00776FC0" w:rsidRPr="00517B48" w:rsidRDefault="00776FC0" w:rsidP="008F55B6">
            <w:pPr>
              <w:pStyle w:val="TAL"/>
              <w:rPr>
                <w:ins w:id="272" w:author="Huawei" w:date="2024-08-07T14:50:00Z"/>
              </w:rPr>
            </w:pPr>
          </w:p>
        </w:tc>
        <w:tc>
          <w:tcPr>
            <w:tcW w:w="1700" w:type="dxa"/>
          </w:tcPr>
          <w:p w14:paraId="35B06EA2" w14:textId="77777777" w:rsidR="00776FC0" w:rsidRPr="00517B48" w:rsidRDefault="00776FC0" w:rsidP="008F55B6">
            <w:pPr>
              <w:pStyle w:val="TAL"/>
              <w:rPr>
                <w:ins w:id="273" w:author="Huawei" w:date="2024-08-07T14:50:00Z"/>
              </w:rPr>
            </w:pPr>
          </w:p>
        </w:tc>
        <w:tc>
          <w:tcPr>
            <w:tcW w:w="1245" w:type="dxa"/>
          </w:tcPr>
          <w:p w14:paraId="4C91031B" w14:textId="77777777" w:rsidR="00776FC0" w:rsidRPr="00517B48" w:rsidRDefault="00776FC0" w:rsidP="008F55B6">
            <w:pPr>
              <w:pStyle w:val="TAL"/>
              <w:rPr>
                <w:ins w:id="274" w:author="Huawei" w:date="2024-08-07T14:50:00Z"/>
              </w:rPr>
            </w:pPr>
          </w:p>
        </w:tc>
      </w:tr>
      <w:tr w:rsidR="00776FC0" w:rsidRPr="00517B48" w14:paraId="4E52E700" w14:textId="77777777" w:rsidTr="008F55B6">
        <w:tblPrEx>
          <w:tblCellMar>
            <w:left w:w="108" w:type="dxa"/>
            <w:right w:w="108" w:type="dxa"/>
          </w:tblCellMar>
        </w:tblPrEx>
        <w:trPr>
          <w:ins w:id="275" w:author="Huawei" w:date="2024-08-07T14:50:00Z"/>
        </w:trPr>
        <w:tc>
          <w:tcPr>
            <w:tcW w:w="4535" w:type="dxa"/>
            <w:gridSpan w:val="2"/>
            <w:tcBorders>
              <w:bottom w:val="single" w:sz="4" w:space="0" w:color="auto"/>
            </w:tcBorders>
          </w:tcPr>
          <w:p w14:paraId="5D6A51B0" w14:textId="77777777" w:rsidR="00776FC0" w:rsidRPr="00517B48" w:rsidRDefault="00776FC0" w:rsidP="008F55B6">
            <w:pPr>
              <w:pStyle w:val="TAL"/>
              <w:rPr>
                <w:ins w:id="276" w:author="Huawei" w:date="2024-08-07T14:50:00Z"/>
              </w:rPr>
            </w:pPr>
            <w:ins w:id="277" w:author="Huawei" w:date="2024-08-07T14:50:00Z">
              <w:r w:rsidRPr="00517B48">
                <w:t xml:space="preserve">    }</w:t>
              </w:r>
            </w:ins>
          </w:p>
        </w:tc>
        <w:tc>
          <w:tcPr>
            <w:tcW w:w="2267" w:type="dxa"/>
          </w:tcPr>
          <w:p w14:paraId="52CCC4E6" w14:textId="77777777" w:rsidR="00776FC0" w:rsidRPr="00517B48" w:rsidRDefault="00776FC0" w:rsidP="008F55B6">
            <w:pPr>
              <w:pStyle w:val="TAL"/>
              <w:rPr>
                <w:ins w:id="278" w:author="Huawei" w:date="2024-08-07T14:50:00Z"/>
              </w:rPr>
            </w:pPr>
          </w:p>
        </w:tc>
        <w:tc>
          <w:tcPr>
            <w:tcW w:w="1700" w:type="dxa"/>
          </w:tcPr>
          <w:p w14:paraId="14AA7DFB" w14:textId="77777777" w:rsidR="00776FC0" w:rsidRPr="00517B48" w:rsidRDefault="00776FC0" w:rsidP="008F55B6">
            <w:pPr>
              <w:pStyle w:val="TAL"/>
              <w:rPr>
                <w:ins w:id="279" w:author="Huawei" w:date="2024-08-07T14:50:00Z"/>
              </w:rPr>
            </w:pPr>
          </w:p>
        </w:tc>
        <w:tc>
          <w:tcPr>
            <w:tcW w:w="1245" w:type="dxa"/>
          </w:tcPr>
          <w:p w14:paraId="6BAFB22A" w14:textId="77777777" w:rsidR="00776FC0" w:rsidRPr="00517B48" w:rsidRDefault="00776FC0" w:rsidP="008F55B6">
            <w:pPr>
              <w:pStyle w:val="TAL"/>
              <w:rPr>
                <w:ins w:id="280" w:author="Huawei" w:date="2024-08-07T14:50:00Z"/>
              </w:rPr>
            </w:pPr>
          </w:p>
        </w:tc>
      </w:tr>
      <w:tr w:rsidR="00776FC0" w:rsidRPr="00517B48" w14:paraId="10C9190C" w14:textId="77777777" w:rsidTr="008F55B6">
        <w:tblPrEx>
          <w:tblCellMar>
            <w:left w:w="108" w:type="dxa"/>
            <w:right w:w="108" w:type="dxa"/>
          </w:tblCellMar>
        </w:tblPrEx>
        <w:trPr>
          <w:ins w:id="281" w:author="Huawei" w:date="2024-08-07T14:50:00Z"/>
        </w:trPr>
        <w:tc>
          <w:tcPr>
            <w:tcW w:w="4535" w:type="dxa"/>
            <w:gridSpan w:val="2"/>
            <w:tcBorders>
              <w:bottom w:val="single" w:sz="4" w:space="0" w:color="auto"/>
            </w:tcBorders>
          </w:tcPr>
          <w:p w14:paraId="5D74BAA6" w14:textId="77777777" w:rsidR="00776FC0" w:rsidRPr="00517B48" w:rsidRDefault="00776FC0" w:rsidP="008F55B6">
            <w:pPr>
              <w:pStyle w:val="TAL"/>
              <w:rPr>
                <w:ins w:id="282" w:author="Huawei" w:date="2024-08-07T14:50:00Z"/>
              </w:rPr>
            </w:pPr>
            <w:ins w:id="283" w:author="Huawei" w:date="2024-08-07T14:50:00Z">
              <w:r w:rsidRPr="00517B48">
                <w:t xml:space="preserve">  }</w:t>
              </w:r>
            </w:ins>
          </w:p>
        </w:tc>
        <w:tc>
          <w:tcPr>
            <w:tcW w:w="2267" w:type="dxa"/>
          </w:tcPr>
          <w:p w14:paraId="62294F5D" w14:textId="77777777" w:rsidR="00776FC0" w:rsidRPr="00517B48" w:rsidRDefault="00776FC0" w:rsidP="008F55B6">
            <w:pPr>
              <w:pStyle w:val="TAL"/>
              <w:rPr>
                <w:ins w:id="284" w:author="Huawei" w:date="2024-08-07T14:50:00Z"/>
              </w:rPr>
            </w:pPr>
          </w:p>
        </w:tc>
        <w:tc>
          <w:tcPr>
            <w:tcW w:w="1700" w:type="dxa"/>
          </w:tcPr>
          <w:p w14:paraId="65D6938D" w14:textId="77777777" w:rsidR="00776FC0" w:rsidRPr="00517B48" w:rsidRDefault="00776FC0" w:rsidP="008F55B6">
            <w:pPr>
              <w:pStyle w:val="TAL"/>
              <w:rPr>
                <w:ins w:id="285" w:author="Huawei" w:date="2024-08-07T14:50:00Z"/>
              </w:rPr>
            </w:pPr>
          </w:p>
        </w:tc>
        <w:tc>
          <w:tcPr>
            <w:tcW w:w="1245" w:type="dxa"/>
          </w:tcPr>
          <w:p w14:paraId="73E77038" w14:textId="77777777" w:rsidR="00776FC0" w:rsidRPr="00517B48" w:rsidRDefault="00776FC0" w:rsidP="008F55B6">
            <w:pPr>
              <w:pStyle w:val="TAL"/>
              <w:rPr>
                <w:ins w:id="286" w:author="Huawei" w:date="2024-08-07T14:50:00Z"/>
              </w:rPr>
            </w:pPr>
          </w:p>
        </w:tc>
      </w:tr>
      <w:tr w:rsidR="00776FC0" w:rsidRPr="00517B48" w14:paraId="145B505F" w14:textId="77777777" w:rsidTr="008F55B6">
        <w:tblPrEx>
          <w:tblCellMar>
            <w:left w:w="108" w:type="dxa"/>
            <w:right w:w="108" w:type="dxa"/>
          </w:tblCellMar>
        </w:tblPrEx>
        <w:trPr>
          <w:ins w:id="287" w:author="Huawei" w:date="2024-08-07T14:50:00Z"/>
        </w:trPr>
        <w:tc>
          <w:tcPr>
            <w:tcW w:w="4535" w:type="dxa"/>
            <w:gridSpan w:val="2"/>
            <w:tcBorders>
              <w:bottom w:val="single" w:sz="4" w:space="0" w:color="auto"/>
            </w:tcBorders>
          </w:tcPr>
          <w:p w14:paraId="0DD288DA" w14:textId="77777777" w:rsidR="00776FC0" w:rsidRPr="00517B48" w:rsidRDefault="00776FC0" w:rsidP="008F55B6">
            <w:pPr>
              <w:pStyle w:val="TAL"/>
              <w:rPr>
                <w:ins w:id="288" w:author="Huawei" w:date="2024-08-07T14:50:00Z"/>
              </w:rPr>
            </w:pPr>
            <w:ins w:id="289" w:author="Huawei" w:date="2024-08-07T14:50:00Z">
              <w:r w:rsidRPr="00517B48">
                <w:t>}</w:t>
              </w:r>
            </w:ins>
          </w:p>
        </w:tc>
        <w:tc>
          <w:tcPr>
            <w:tcW w:w="2267" w:type="dxa"/>
          </w:tcPr>
          <w:p w14:paraId="60D8BC1B" w14:textId="77777777" w:rsidR="00776FC0" w:rsidRPr="00517B48" w:rsidRDefault="00776FC0" w:rsidP="008F55B6">
            <w:pPr>
              <w:pStyle w:val="TAL"/>
              <w:rPr>
                <w:ins w:id="290" w:author="Huawei" w:date="2024-08-07T14:50:00Z"/>
              </w:rPr>
            </w:pPr>
          </w:p>
        </w:tc>
        <w:tc>
          <w:tcPr>
            <w:tcW w:w="1700" w:type="dxa"/>
          </w:tcPr>
          <w:p w14:paraId="75B53863" w14:textId="77777777" w:rsidR="00776FC0" w:rsidRPr="00517B48" w:rsidRDefault="00776FC0" w:rsidP="008F55B6">
            <w:pPr>
              <w:pStyle w:val="TAL"/>
              <w:rPr>
                <w:ins w:id="291" w:author="Huawei" w:date="2024-08-07T14:50:00Z"/>
              </w:rPr>
            </w:pPr>
          </w:p>
        </w:tc>
        <w:tc>
          <w:tcPr>
            <w:tcW w:w="1245" w:type="dxa"/>
          </w:tcPr>
          <w:p w14:paraId="44413356" w14:textId="77777777" w:rsidR="00776FC0" w:rsidRPr="00517B48" w:rsidRDefault="00776FC0" w:rsidP="008F55B6">
            <w:pPr>
              <w:pStyle w:val="TAL"/>
              <w:rPr>
                <w:ins w:id="292" w:author="Huawei" w:date="2024-08-07T14:50:00Z"/>
              </w:rPr>
            </w:pPr>
          </w:p>
        </w:tc>
      </w:tr>
    </w:tbl>
    <w:p w14:paraId="0E271618" w14:textId="77777777" w:rsidR="00776FC0" w:rsidRDefault="00776FC0" w:rsidP="00776FC0">
      <w:pPr>
        <w:rPr>
          <w:ins w:id="293" w:author="Huawei" w:date="2024-08-07T14:50:00Z"/>
          <w:lang w:eastAsia="zh-CN"/>
        </w:rPr>
      </w:pPr>
    </w:p>
    <w:p w14:paraId="0C87586F" w14:textId="77777777" w:rsidR="00776FC0" w:rsidRPr="005F57D3" w:rsidRDefault="00776FC0" w:rsidP="00776FC0">
      <w:pPr>
        <w:pStyle w:val="TH"/>
        <w:rPr>
          <w:ins w:id="294" w:author="Huawei" w:date="2024-08-07T14:50:00Z"/>
        </w:rPr>
      </w:pPr>
      <w:bookmarkStart w:id="295" w:name="_CRTable4_6_67"/>
      <w:ins w:id="296" w:author="Huawei" w:date="2024-08-07T14:50:00Z">
        <w:r w:rsidRPr="00517B48">
          <w:t xml:space="preserve">Table </w:t>
        </w:r>
        <w:r>
          <w:rPr>
            <w:lang w:eastAsia="zh-CN"/>
          </w:rPr>
          <w:t>12.2.1.4</w:t>
        </w:r>
        <w:r w:rsidRPr="006D25E0">
          <w:t>.3.3</w:t>
        </w:r>
        <w:r>
          <w:t>-3</w:t>
        </w:r>
        <w:bookmarkEnd w:id="295"/>
        <w:r w:rsidRPr="00517B48">
          <w:t xml:space="preserve">: </w:t>
        </w:r>
        <w:r w:rsidRPr="00517B48">
          <w:rPr>
            <w:i/>
            <w:iCs/>
          </w:rPr>
          <w:t>SL-</w:t>
        </w:r>
        <w:proofErr w:type="spellStart"/>
        <w:r w:rsidRPr="00517B48">
          <w:rPr>
            <w:i/>
            <w:iCs/>
          </w:rPr>
          <w:t>ConfigDedicatedNR</w:t>
        </w:r>
        <w:proofErr w:type="spellEnd"/>
        <w:r>
          <w:rPr>
            <w:i/>
            <w:iCs/>
          </w:rPr>
          <w:t xml:space="preserve"> </w:t>
        </w:r>
        <w:r>
          <w:rPr>
            <w:rFonts w:hint="eastAsia"/>
            <w:iCs/>
            <w:lang w:eastAsia="zh-CN"/>
          </w:rPr>
          <w:t>(</w:t>
        </w:r>
        <w:r w:rsidRPr="00517B48">
          <w:t xml:space="preserve">Table </w:t>
        </w:r>
        <w:r>
          <w:rPr>
            <w:lang w:eastAsia="zh-CN"/>
          </w:rPr>
          <w:t>12.2.1.4</w:t>
        </w:r>
        <w:r w:rsidRPr="006D25E0">
          <w:t>.3.3</w:t>
        </w:r>
        <w:r>
          <w:t>-2</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6FC0" w:rsidRPr="00517B48" w14:paraId="3B654F5C" w14:textId="77777777" w:rsidTr="008F55B6">
        <w:trPr>
          <w:gridBefore w:val="1"/>
          <w:wBefore w:w="9" w:type="dxa"/>
          <w:ins w:id="297" w:author="Huawei" w:date="2024-08-07T14:50:00Z"/>
        </w:trPr>
        <w:tc>
          <w:tcPr>
            <w:tcW w:w="9738" w:type="dxa"/>
            <w:gridSpan w:val="4"/>
          </w:tcPr>
          <w:p w14:paraId="3F585944" w14:textId="14982383" w:rsidR="00776FC0" w:rsidRPr="00517B48" w:rsidRDefault="00776FC0" w:rsidP="008F55B6">
            <w:pPr>
              <w:pStyle w:val="TAL"/>
              <w:rPr>
                <w:ins w:id="298" w:author="Huawei" w:date="2024-08-07T14:50:00Z"/>
              </w:rPr>
            </w:pPr>
            <w:ins w:id="299" w:author="Huawei" w:date="2024-08-07T14:50:00Z">
              <w:r w:rsidRPr="00517B48">
                <w:t>Derivation Path: TS 38.</w:t>
              </w:r>
              <w:r>
                <w:t>508-1</w:t>
              </w:r>
              <w:r w:rsidRPr="00517B48">
                <w:t xml:space="preserve"> [6], Table 4.6.6-7</w:t>
              </w:r>
              <w:r>
                <w:t xml:space="preserve"> with condition </w:t>
              </w:r>
            </w:ins>
            <w:ins w:id="300" w:author="Huawei" w:date="2024-08-07T15:10:00Z">
              <w:r w:rsidR="00EC3994" w:rsidRPr="00517B48">
                <w:rPr>
                  <w:snapToGrid w:val="0"/>
                  <w:lang w:eastAsia="zh-CN"/>
                </w:rPr>
                <w:t>SCHEDULING</w:t>
              </w:r>
            </w:ins>
          </w:p>
        </w:tc>
      </w:tr>
      <w:tr w:rsidR="00776FC0" w:rsidRPr="00517B48" w14:paraId="719108E5" w14:textId="77777777" w:rsidTr="008F55B6">
        <w:tblPrEx>
          <w:tblCellMar>
            <w:left w:w="108" w:type="dxa"/>
            <w:right w:w="108" w:type="dxa"/>
          </w:tblCellMar>
        </w:tblPrEx>
        <w:trPr>
          <w:ins w:id="301" w:author="Huawei" w:date="2024-08-07T14:50:00Z"/>
        </w:trPr>
        <w:tc>
          <w:tcPr>
            <w:tcW w:w="4535" w:type="dxa"/>
            <w:gridSpan w:val="2"/>
          </w:tcPr>
          <w:p w14:paraId="38A2451A" w14:textId="77777777" w:rsidR="00776FC0" w:rsidRPr="00517B48" w:rsidRDefault="00776FC0" w:rsidP="008F55B6">
            <w:pPr>
              <w:pStyle w:val="TAH"/>
              <w:rPr>
                <w:ins w:id="302" w:author="Huawei" w:date="2024-08-07T14:50:00Z"/>
              </w:rPr>
            </w:pPr>
            <w:ins w:id="303" w:author="Huawei" w:date="2024-08-07T14:50:00Z">
              <w:r w:rsidRPr="00517B48">
                <w:t>Information Element</w:t>
              </w:r>
            </w:ins>
          </w:p>
        </w:tc>
        <w:tc>
          <w:tcPr>
            <w:tcW w:w="2267" w:type="dxa"/>
          </w:tcPr>
          <w:p w14:paraId="4441D7A1" w14:textId="77777777" w:rsidR="00776FC0" w:rsidRPr="00517B48" w:rsidRDefault="00776FC0" w:rsidP="008F55B6">
            <w:pPr>
              <w:pStyle w:val="TAH"/>
              <w:rPr>
                <w:ins w:id="304" w:author="Huawei" w:date="2024-08-07T14:50:00Z"/>
              </w:rPr>
            </w:pPr>
            <w:ins w:id="305" w:author="Huawei" w:date="2024-08-07T14:50:00Z">
              <w:r w:rsidRPr="00517B48">
                <w:t>Value/remark</w:t>
              </w:r>
            </w:ins>
          </w:p>
        </w:tc>
        <w:tc>
          <w:tcPr>
            <w:tcW w:w="1700" w:type="dxa"/>
          </w:tcPr>
          <w:p w14:paraId="2CFA0585" w14:textId="77777777" w:rsidR="00776FC0" w:rsidRPr="00517B48" w:rsidRDefault="00776FC0" w:rsidP="008F55B6">
            <w:pPr>
              <w:pStyle w:val="TAH"/>
              <w:rPr>
                <w:ins w:id="306" w:author="Huawei" w:date="2024-08-07T14:50:00Z"/>
              </w:rPr>
            </w:pPr>
            <w:ins w:id="307" w:author="Huawei" w:date="2024-08-07T14:50:00Z">
              <w:r w:rsidRPr="00517B48">
                <w:t>Comment</w:t>
              </w:r>
            </w:ins>
          </w:p>
        </w:tc>
        <w:tc>
          <w:tcPr>
            <w:tcW w:w="1245" w:type="dxa"/>
          </w:tcPr>
          <w:p w14:paraId="0EB2847B" w14:textId="77777777" w:rsidR="00776FC0" w:rsidRPr="00517B48" w:rsidRDefault="00776FC0" w:rsidP="008F55B6">
            <w:pPr>
              <w:pStyle w:val="TAH"/>
              <w:rPr>
                <w:ins w:id="308" w:author="Huawei" w:date="2024-08-07T14:50:00Z"/>
              </w:rPr>
            </w:pPr>
            <w:ins w:id="309" w:author="Huawei" w:date="2024-08-07T14:50:00Z">
              <w:r w:rsidRPr="00517B48">
                <w:t>Condition</w:t>
              </w:r>
            </w:ins>
          </w:p>
        </w:tc>
      </w:tr>
      <w:tr w:rsidR="00776FC0" w:rsidRPr="00517B48" w14:paraId="7A69A2B9" w14:textId="77777777" w:rsidTr="008F55B6">
        <w:tblPrEx>
          <w:tblCellMar>
            <w:left w:w="108" w:type="dxa"/>
            <w:right w:w="108" w:type="dxa"/>
          </w:tblCellMar>
        </w:tblPrEx>
        <w:trPr>
          <w:ins w:id="310" w:author="Huawei" w:date="2024-08-07T14:50:00Z"/>
        </w:trPr>
        <w:tc>
          <w:tcPr>
            <w:tcW w:w="4535" w:type="dxa"/>
            <w:gridSpan w:val="2"/>
          </w:tcPr>
          <w:p w14:paraId="640F2B75" w14:textId="77777777" w:rsidR="00776FC0" w:rsidRPr="00517B48" w:rsidRDefault="00776FC0" w:rsidP="008F55B6">
            <w:pPr>
              <w:pStyle w:val="TAL"/>
              <w:rPr>
                <w:ins w:id="311" w:author="Huawei" w:date="2024-08-07T14:50:00Z"/>
              </w:rPr>
            </w:pPr>
            <w:ins w:id="312" w:author="Huawei" w:date="2024-08-07T14:50:00Z">
              <w:r w:rsidRPr="00517B48">
                <w:t>SL-ConfigDedicatedNR-r</w:t>
              </w:r>
              <w:proofErr w:type="gramStart"/>
              <w:r w:rsidRPr="00517B48">
                <w:t>16 ::=</w:t>
              </w:r>
              <w:proofErr w:type="gramEnd"/>
              <w:r w:rsidRPr="00517B48">
                <w:t xml:space="preserve"> SEQUENCE {</w:t>
              </w:r>
            </w:ins>
          </w:p>
        </w:tc>
        <w:tc>
          <w:tcPr>
            <w:tcW w:w="2267" w:type="dxa"/>
          </w:tcPr>
          <w:p w14:paraId="3503017E" w14:textId="77777777" w:rsidR="00776FC0" w:rsidRPr="00517B48" w:rsidRDefault="00776FC0" w:rsidP="008F55B6">
            <w:pPr>
              <w:pStyle w:val="TAL"/>
              <w:rPr>
                <w:ins w:id="313" w:author="Huawei" w:date="2024-08-07T14:50:00Z"/>
              </w:rPr>
            </w:pPr>
          </w:p>
        </w:tc>
        <w:tc>
          <w:tcPr>
            <w:tcW w:w="1700" w:type="dxa"/>
          </w:tcPr>
          <w:p w14:paraId="4F5D1E62" w14:textId="77777777" w:rsidR="00776FC0" w:rsidRPr="00517B48" w:rsidRDefault="00776FC0" w:rsidP="008F55B6">
            <w:pPr>
              <w:pStyle w:val="TAL"/>
              <w:rPr>
                <w:ins w:id="314" w:author="Huawei" w:date="2024-08-07T14:50:00Z"/>
              </w:rPr>
            </w:pPr>
          </w:p>
        </w:tc>
        <w:tc>
          <w:tcPr>
            <w:tcW w:w="1245" w:type="dxa"/>
          </w:tcPr>
          <w:p w14:paraId="426366C0" w14:textId="77777777" w:rsidR="00776FC0" w:rsidRPr="00517B48" w:rsidRDefault="00776FC0" w:rsidP="008F55B6">
            <w:pPr>
              <w:pStyle w:val="TAL"/>
              <w:rPr>
                <w:ins w:id="315" w:author="Huawei" w:date="2024-08-07T14:50:00Z"/>
              </w:rPr>
            </w:pPr>
          </w:p>
        </w:tc>
      </w:tr>
      <w:tr w:rsidR="00776FC0" w:rsidRPr="00517B48" w14:paraId="21AEF892" w14:textId="77777777" w:rsidTr="008F55B6">
        <w:tblPrEx>
          <w:tblCellMar>
            <w:left w:w="108" w:type="dxa"/>
            <w:right w:w="108" w:type="dxa"/>
          </w:tblCellMar>
        </w:tblPrEx>
        <w:trPr>
          <w:ins w:id="316" w:author="Huawei" w:date="2024-08-07T14:50:00Z"/>
        </w:trPr>
        <w:tc>
          <w:tcPr>
            <w:tcW w:w="4535" w:type="dxa"/>
            <w:gridSpan w:val="2"/>
          </w:tcPr>
          <w:p w14:paraId="41947E48" w14:textId="77777777" w:rsidR="00776FC0" w:rsidRPr="00517B48" w:rsidRDefault="00776FC0" w:rsidP="008F55B6">
            <w:pPr>
              <w:pStyle w:val="TAL"/>
              <w:rPr>
                <w:ins w:id="317" w:author="Huawei" w:date="2024-08-07T14:50:00Z"/>
                <w:snapToGrid w:val="0"/>
              </w:rPr>
            </w:pPr>
            <w:ins w:id="318" w:author="Huawei" w:date="2024-08-07T14:50:00Z">
              <w:r w:rsidRPr="00517B48">
                <w:rPr>
                  <w:snapToGrid w:val="0"/>
                </w:rPr>
                <w:t xml:space="preserve">  </w:t>
              </w:r>
              <w:r w:rsidRPr="00517B48">
                <w:t>sl-PHY-MAC-RLC-Config-r16 SEQUENCE {</w:t>
              </w:r>
            </w:ins>
          </w:p>
        </w:tc>
        <w:tc>
          <w:tcPr>
            <w:tcW w:w="2267" w:type="dxa"/>
          </w:tcPr>
          <w:p w14:paraId="78BD595C" w14:textId="77777777" w:rsidR="00776FC0" w:rsidRPr="00517B48" w:rsidRDefault="00776FC0" w:rsidP="008F55B6">
            <w:pPr>
              <w:pStyle w:val="TAL"/>
              <w:rPr>
                <w:ins w:id="319" w:author="Huawei" w:date="2024-08-07T14:50:00Z"/>
                <w:snapToGrid w:val="0"/>
              </w:rPr>
            </w:pPr>
          </w:p>
        </w:tc>
        <w:tc>
          <w:tcPr>
            <w:tcW w:w="1700" w:type="dxa"/>
          </w:tcPr>
          <w:p w14:paraId="131A0A06" w14:textId="77777777" w:rsidR="00776FC0" w:rsidRPr="00517B48" w:rsidRDefault="00776FC0" w:rsidP="008F55B6">
            <w:pPr>
              <w:pStyle w:val="TAL"/>
              <w:rPr>
                <w:ins w:id="320" w:author="Huawei" w:date="2024-08-07T14:50:00Z"/>
                <w:snapToGrid w:val="0"/>
              </w:rPr>
            </w:pPr>
          </w:p>
        </w:tc>
        <w:tc>
          <w:tcPr>
            <w:tcW w:w="1245" w:type="dxa"/>
          </w:tcPr>
          <w:p w14:paraId="68FF355C" w14:textId="77777777" w:rsidR="00776FC0" w:rsidRPr="00517B48" w:rsidRDefault="00776FC0" w:rsidP="008F55B6">
            <w:pPr>
              <w:pStyle w:val="TAL"/>
              <w:rPr>
                <w:ins w:id="321" w:author="Huawei" w:date="2024-08-07T14:50:00Z"/>
                <w:snapToGrid w:val="0"/>
              </w:rPr>
            </w:pPr>
          </w:p>
        </w:tc>
      </w:tr>
      <w:tr w:rsidR="00EC3994" w:rsidRPr="00517B48" w14:paraId="6D6787B2" w14:textId="77777777" w:rsidTr="00EC3994">
        <w:tblPrEx>
          <w:tblCellMar>
            <w:left w:w="108" w:type="dxa"/>
            <w:right w:w="108" w:type="dxa"/>
          </w:tblCellMar>
        </w:tblPrEx>
        <w:trPr>
          <w:ins w:id="322" w:author="Huawei" w:date="2024-08-07T15:12:00Z"/>
        </w:trPr>
        <w:tc>
          <w:tcPr>
            <w:tcW w:w="4535" w:type="dxa"/>
            <w:gridSpan w:val="2"/>
            <w:tcBorders>
              <w:bottom w:val="single" w:sz="4" w:space="0" w:color="auto"/>
            </w:tcBorders>
          </w:tcPr>
          <w:p w14:paraId="49DB3CCC" w14:textId="649B6366" w:rsidR="00EC3994" w:rsidRPr="00517B48" w:rsidRDefault="00EC3994" w:rsidP="008F55B6">
            <w:pPr>
              <w:pStyle w:val="TAL"/>
              <w:rPr>
                <w:ins w:id="323" w:author="Huawei" w:date="2024-08-07T15:12:00Z"/>
                <w:snapToGrid w:val="0"/>
                <w:lang w:eastAsia="zh-CN"/>
              </w:rPr>
            </w:pPr>
            <w:ins w:id="324" w:author="Huawei" w:date="2024-08-07T15:12:00Z">
              <w:r>
                <w:rPr>
                  <w:rFonts w:hint="eastAsia"/>
                  <w:snapToGrid w:val="0"/>
                  <w:lang w:eastAsia="zh-CN"/>
                </w:rPr>
                <w:t xml:space="preserve"> </w:t>
              </w:r>
              <w:r>
                <w:rPr>
                  <w:snapToGrid w:val="0"/>
                  <w:lang w:eastAsia="zh-CN"/>
                </w:rPr>
                <w:t xml:space="preserve">   </w:t>
              </w:r>
              <w:r w:rsidRPr="00517B48">
                <w:t>sl-ScheduledConfig-r16</w:t>
              </w:r>
              <w:r>
                <w:t xml:space="preserve"> CHOICE {</w:t>
              </w:r>
            </w:ins>
          </w:p>
        </w:tc>
        <w:tc>
          <w:tcPr>
            <w:tcW w:w="2267" w:type="dxa"/>
          </w:tcPr>
          <w:p w14:paraId="7AB83699" w14:textId="77777777" w:rsidR="00EC3994" w:rsidRPr="00517B48" w:rsidRDefault="00EC3994" w:rsidP="008F55B6">
            <w:pPr>
              <w:pStyle w:val="TAL"/>
              <w:rPr>
                <w:ins w:id="325" w:author="Huawei" w:date="2024-08-07T15:12:00Z"/>
                <w:snapToGrid w:val="0"/>
              </w:rPr>
            </w:pPr>
          </w:p>
        </w:tc>
        <w:tc>
          <w:tcPr>
            <w:tcW w:w="1700" w:type="dxa"/>
          </w:tcPr>
          <w:p w14:paraId="08137948" w14:textId="77777777" w:rsidR="00EC3994" w:rsidRPr="00517B48" w:rsidRDefault="00EC3994" w:rsidP="008F55B6">
            <w:pPr>
              <w:pStyle w:val="TAL"/>
              <w:rPr>
                <w:ins w:id="326" w:author="Huawei" w:date="2024-08-07T15:12:00Z"/>
                <w:snapToGrid w:val="0"/>
              </w:rPr>
            </w:pPr>
          </w:p>
        </w:tc>
        <w:tc>
          <w:tcPr>
            <w:tcW w:w="1245" w:type="dxa"/>
          </w:tcPr>
          <w:p w14:paraId="6E206FA2" w14:textId="77777777" w:rsidR="00EC3994" w:rsidRPr="00517B48" w:rsidRDefault="00EC3994" w:rsidP="008F55B6">
            <w:pPr>
              <w:pStyle w:val="TAL"/>
              <w:rPr>
                <w:ins w:id="327" w:author="Huawei" w:date="2024-08-07T15:12:00Z"/>
                <w:snapToGrid w:val="0"/>
              </w:rPr>
            </w:pPr>
          </w:p>
        </w:tc>
      </w:tr>
      <w:tr w:rsidR="00EC3994" w:rsidRPr="00517B48" w14:paraId="555811B0" w14:textId="77777777" w:rsidTr="00EC3994">
        <w:tblPrEx>
          <w:tblCellMar>
            <w:left w:w="108" w:type="dxa"/>
            <w:right w:w="108" w:type="dxa"/>
          </w:tblCellMar>
        </w:tblPrEx>
        <w:trPr>
          <w:ins w:id="328" w:author="Huawei" w:date="2024-08-07T15:12:00Z"/>
        </w:trPr>
        <w:tc>
          <w:tcPr>
            <w:tcW w:w="4535" w:type="dxa"/>
            <w:gridSpan w:val="2"/>
            <w:tcBorders>
              <w:bottom w:val="nil"/>
            </w:tcBorders>
          </w:tcPr>
          <w:p w14:paraId="06DCF41F" w14:textId="4D4E5CA4" w:rsidR="00EC3994" w:rsidRDefault="00EC3994" w:rsidP="008F55B6">
            <w:pPr>
              <w:pStyle w:val="TAL"/>
              <w:rPr>
                <w:ins w:id="329" w:author="Huawei" w:date="2024-08-07T15:12:00Z"/>
                <w:snapToGrid w:val="0"/>
                <w:lang w:eastAsia="zh-CN"/>
              </w:rPr>
            </w:pPr>
            <w:ins w:id="330" w:author="Huawei" w:date="2024-08-07T15:12:00Z">
              <w:r>
                <w:rPr>
                  <w:rFonts w:hint="eastAsia"/>
                  <w:snapToGrid w:val="0"/>
                  <w:lang w:eastAsia="zh-CN"/>
                </w:rPr>
                <w:t xml:space="preserve"> </w:t>
              </w:r>
              <w:r>
                <w:rPr>
                  <w:snapToGrid w:val="0"/>
                  <w:lang w:eastAsia="zh-CN"/>
                </w:rPr>
                <w:t xml:space="preserve">     setup</w:t>
              </w:r>
            </w:ins>
          </w:p>
        </w:tc>
        <w:tc>
          <w:tcPr>
            <w:tcW w:w="2267" w:type="dxa"/>
          </w:tcPr>
          <w:p w14:paraId="658E020E" w14:textId="76A8E04E" w:rsidR="00EC3994" w:rsidRPr="00517B48" w:rsidRDefault="00EC3994" w:rsidP="008F55B6">
            <w:pPr>
              <w:pStyle w:val="TAL"/>
              <w:rPr>
                <w:ins w:id="331" w:author="Huawei" w:date="2024-08-07T15:12:00Z"/>
                <w:snapToGrid w:val="0"/>
              </w:rPr>
            </w:pPr>
            <w:ins w:id="332" w:author="Huawei" w:date="2024-08-07T15:12:00Z">
              <w:r w:rsidRPr="00517B48">
                <w:rPr>
                  <w:snapToGrid w:val="0"/>
                  <w:lang w:eastAsia="zh-CN"/>
                </w:rPr>
                <w:t>SL-</w:t>
              </w:r>
              <w:proofErr w:type="spellStart"/>
              <w:r w:rsidRPr="00517B48">
                <w:rPr>
                  <w:snapToGrid w:val="0"/>
                  <w:lang w:eastAsia="zh-CN"/>
                </w:rPr>
                <w:t>ScheduledConfig</w:t>
              </w:r>
              <w:proofErr w:type="spellEnd"/>
            </w:ins>
          </w:p>
        </w:tc>
        <w:tc>
          <w:tcPr>
            <w:tcW w:w="1700" w:type="dxa"/>
          </w:tcPr>
          <w:p w14:paraId="13F1C727" w14:textId="77777777" w:rsidR="00EC3994" w:rsidRPr="00517B48" w:rsidRDefault="00EC3994" w:rsidP="008F55B6">
            <w:pPr>
              <w:pStyle w:val="TAL"/>
              <w:rPr>
                <w:ins w:id="333" w:author="Huawei" w:date="2024-08-07T15:12:00Z"/>
                <w:snapToGrid w:val="0"/>
              </w:rPr>
            </w:pPr>
          </w:p>
        </w:tc>
        <w:tc>
          <w:tcPr>
            <w:tcW w:w="1245" w:type="dxa"/>
          </w:tcPr>
          <w:p w14:paraId="3D71E482" w14:textId="6BACB8E8" w:rsidR="00EC3994" w:rsidRPr="00517B48" w:rsidRDefault="00EC3994" w:rsidP="008F55B6">
            <w:pPr>
              <w:pStyle w:val="TAL"/>
              <w:rPr>
                <w:ins w:id="334" w:author="Huawei" w:date="2024-08-07T15:12:00Z"/>
                <w:snapToGrid w:val="0"/>
                <w:lang w:eastAsia="zh-CN"/>
              </w:rPr>
            </w:pPr>
            <w:ins w:id="335" w:author="Huawei" w:date="2024-08-07T15:14:00Z">
              <w:r>
                <w:rPr>
                  <w:rFonts w:hint="eastAsia"/>
                  <w:snapToGrid w:val="0"/>
                  <w:lang w:eastAsia="zh-CN"/>
                </w:rPr>
                <w:t>S</w:t>
              </w:r>
              <w:r>
                <w:rPr>
                  <w:snapToGrid w:val="0"/>
                  <w:lang w:eastAsia="zh-CN"/>
                </w:rPr>
                <w:t>tep 3</w:t>
              </w:r>
            </w:ins>
          </w:p>
        </w:tc>
      </w:tr>
      <w:tr w:rsidR="00EC3994" w:rsidRPr="00517B48" w14:paraId="142FCCB1" w14:textId="77777777" w:rsidTr="00EC3994">
        <w:tblPrEx>
          <w:tblCellMar>
            <w:left w:w="108" w:type="dxa"/>
            <w:right w:w="108" w:type="dxa"/>
          </w:tblCellMar>
        </w:tblPrEx>
        <w:trPr>
          <w:ins w:id="336" w:author="Huawei" w:date="2024-08-07T15:12:00Z"/>
        </w:trPr>
        <w:tc>
          <w:tcPr>
            <w:tcW w:w="4535" w:type="dxa"/>
            <w:gridSpan w:val="2"/>
            <w:tcBorders>
              <w:top w:val="nil"/>
            </w:tcBorders>
          </w:tcPr>
          <w:p w14:paraId="64AE9062" w14:textId="77777777" w:rsidR="00EC3994" w:rsidRDefault="00EC3994" w:rsidP="008F55B6">
            <w:pPr>
              <w:pStyle w:val="TAL"/>
              <w:rPr>
                <w:ins w:id="337" w:author="Huawei" w:date="2024-08-07T15:12:00Z"/>
                <w:snapToGrid w:val="0"/>
                <w:lang w:eastAsia="zh-CN"/>
              </w:rPr>
            </w:pPr>
          </w:p>
        </w:tc>
        <w:tc>
          <w:tcPr>
            <w:tcW w:w="2267" w:type="dxa"/>
          </w:tcPr>
          <w:p w14:paraId="17E5F4B8" w14:textId="536EA8F2" w:rsidR="00EC3994" w:rsidRPr="00517B48" w:rsidRDefault="00EC3994" w:rsidP="008F55B6">
            <w:pPr>
              <w:pStyle w:val="TAL"/>
              <w:rPr>
                <w:ins w:id="338" w:author="Huawei" w:date="2024-08-07T15:12:00Z"/>
                <w:snapToGrid w:val="0"/>
                <w:lang w:eastAsia="zh-CN"/>
              </w:rPr>
            </w:pPr>
            <w:ins w:id="339" w:author="Huawei" w:date="2024-08-07T15:12:00Z">
              <w:r w:rsidRPr="00517B48">
                <w:rPr>
                  <w:snapToGrid w:val="0"/>
                  <w:lang w:eastAsia="zh-CN"/>
                </w:rPr>
                <w:t>SL-</w:t>
              </w:r>
              <w:proofErr w:type="spellStart"/>
              <w:r w:rsidRPr="00517B48">
                <w:rPr>
                  <w:snapToGrid w:val="0"/>
                  <w:lang w:eastAsia="zh-CN"/>
                </w:rPr>
                <w:t>ScheduledConfig</w:t>
              </w:r>
              <w:proofErr w:type="spellEnd"/>
              <w:r>
                <w:rPr>
                  <w:snapToGrid w:val="0"/>
                  <w:lang w:eastAsia="zh-CN"/>
                </w:rPr>
                <w:t xml:space="preserve"> with condition </w:t>
              </w:r>
            </w:ins>
            <w:proofErr w:type="spellStart"/>
            <w:ins w:id="340" w:author="Huawei" w:date="2024-08-07T15:13:00Z">
              <w:r w:rsidRPr="00517B48">
                <w:rPr>
                  <w:snapToGrid w:val="0"/>
                </w:rPr>
                <w:t>SL_CG</w:t>
              </w:r>
            </w:ins>
            <w:proofErr w:type="spellEnd"/>
          </w:p>
        </w:tc>
        <w:tc>
          <w:tcPr>
            <w:tcW w:w="1700" w:type="dxa"/>
          </w:tcPr>
          <w:p w14:paraId="6BE9E6A5" w14:textId="77777777" w:rsidR="00EC3994" w:rsidRPr="00517B48" w:rsidRDefault="00EC3994" w:rsidP="008F55B6">
            <w:pPr>
              <w:pStyle w:val="TAL"/>
              <w:rPr>
                <w:ins w:id="341" w:author="Huawei" w:date="2024-08-07T15:12:00Z"/>
                <w:snapToGrid w:val="0"/>
              </w:rPr>
            </w:pPr>
          </w:p>
        </w:tc>
        <w:tc>
          <w:tcPr>
            <w:tcW w:w="1245" w:type="dxa"/>
          </w:tcPr>
          <w:p w14:paraId="074243CD" w14:textId="6D58A6D2" w:rsidR="00EC3994" w:rsidRPr="00517B48" w:rsidRDefault="00EC3994" w:rsidP="008F55B6">
            <w:pPr>
              <w:pStyle w:val="TAL"/>
              <w:rPr>
                <w:ins w:id="342" w:author="Huawei" w:date="2024-08-07T15:12:00Z"/>
                <w:snapToGrid w:val="0"/>
                <w:lang w:eastAsia="zh-CN"/>
              </w:rPr>
            </w:pPr>
            <w:ins w:id="343" w:author="Huawei" w:date="2024-08-07T15:14:00Z">
              <w:r>
                <w:rPr>
                  <w:rFonts w:hint="eastAsia"/>
                  <w:snapToGrid w:val="0"/>
                  <w:lang w:eastAsia="zh-CN"/>
                </w:rPr>
                <w:t>S</w:t>
              </w:r>
              <w:r>
                <w:rPr>
                  <w:snapToGrid w:val="0"/>
                  <w:lang w:eastAsia="zh-CN"/>
                </w:rPr>
                <w:t>tep 9</w:t>
              </w:r>
            </w:ins>
          </w:p>
        </w:tc>
      </w:tr>
      <w:tr w:rsidR="00EC3994" w:rsidRPr="00517B48" w14:paraId="2205B2EC" w14:textId="77777777" w:rsidTr="008F55B6">
        <w:tblPrEx>
          <w:tblCellMar>
            <w:left w:w="108" w:type="dxa"/>
            <w:right w:w="108" w:type="dxa"/>
          </w:tblCellMar>
        </w:tblPrEx>
        <w:trPr>
          <w:ins w:id="344" w:author="Huawei" w:date="2024-08-07T15:12:00Z"/>
        </w:trPr>
        <w:tc>
          <w:tcPr>
            <w:tcW w:w="4535" w:type="dxa"/>
            <w:gridSpan w:val="2"/>
          </w:tcPr>
          <w:p w14:paraId="1C0EF66F" w14:textId="6CF202AD" w:rsidR="00EC3994" w:rsidRDefault="00EC3994" w:rsidP="008F55B6">
            <w:pPr>
              <w:pStyle w:val="TAL"/>
              <w:rPr>
                <w:ins w:id="345" w:author="Huawei" w:date="2024-08-07T15:12:00Z"/>
                <w:snapToGrid w:val="0"/>
                <w:lang w:eastAsia="zh-CN"/>
              </w:rPr>
            </w:pPr>
            <w:ins w:id="346" w:author="Huawei" w:date="2024-08-07T15:12:00Z">
              <w:r>
                <w:rPr>
                  <w:rFonts w:hint="eastAsia"/>
                  <w:snapToGrid w:val="0"/>
                  <w:lang w:eastAsia="zh-CN"/>
                </w:rPr>
                <w:t xml:space="preserve"> </w:t>
              </w:r>
              <w:r>
                <w:rPr>
                  <w:snapToGrid w:val="0"/>
                  <w:lang w:eastAsia="zh-CN"/>
                </w:rPr>
                <w:t xml:space="preserve">   }</w:t>
              </w:r>
            </w:ins>
          </w:p>
        </w:tc>
        <w:tc>
          <w:tcPr>
            <w:tcW w:w="2267" w:type="dxa"/>
          </w:tcPr>
          <w:p w14:paraId="0510CFFA" w14:textId="77777777" w:rsidR="00EC3994" w:rsidRPr="00517B48" w:rsidRDefault="00EC3994" w:rsidP="008F55B6">
            <w:pPr>
              <w:pStyle w:val="TAL"/>
              <w:rPr>
                <w:ins w:id="347" w:author="Huawei" w:date="2024-08-07T15:12:00Z"/>
                <w:snapToGrid w:val="0"/>
              </w:rPr>
            </w:pPr>
          </w:p>
        </w:tc>
        <w:tc>
          <w:tcPr>
            <w:tcW w:w="1700" w:type="dxa"/>
          </w:tcPr>
          <w:p w14:paraId="71076084" w14:textId="77777777" w:rsidR="00EC3994" w:rsidRPr="00517B48" w:rsidRDefault="00EC3994" w:rsidP="008F55B6">
            <w:pPr>
              <w:pStyle w:val="TAL"/>
              <w:rPr>
                <w:ins w:id="348" w:author="Huawei" w:date="2024-08-07T15:12:00Z"/>
                <w:snapToGrid w:val="0"/>
              </w:rPr>
            </w:pPr>
          </w:p>
        </w:tc>
        <w:tc>
          <w:tcPr>
            <w:tcW w:w="1245" w:type="dxa"/>
          </w:tcPr>
          <w:p w14:paraId="430E98B8" w14:textId="77777777" w:rsidR="00EC3994" w:rsidRPr="00517B48" w:rsidRDefault="00EC3994" w:rsidP="008F55B6">
            <w:pPr>
              <w:pStyle w:val="TAL"/>
              <w:rPr>
                <w:ins w:id="349" w:author="Huawei" w:date="2024-08-07T15:12:00Z"/>
                <w:snapToGrid w:val="0"/>
              </w:rPr>
            </w:pPr>
          </w:p>
        </w:tc>
      </w:tr>
      <w:tr w:rsidR="00EC3994" w:rsidRPr="00517B48" w14:paraId="2213D3FC" w14:textId="77777777" w:rsidTr="008F55B6">
        <w:tblPrEx>
          <w:tblCellMar>
            <w:left w:w="108" w:type="dxa"/>
            <w:right w:w="108" w:type="dxa"/>
          </w:tblCellMar>
        </w:tblPrEx>
        <w:trPr>
          <w:ins w:id="350" w:author="Huawei" w:date="2024-08-07T15:14:00Z"/>
        </w:trPr>
        <w:tc>
          <w:tcPr>
            <w:tcW w:w="4535" w:type="dxa"/>
            <w:gridSpan w:val="2"/>
          </w:tcPr>
          <w:p w14:paraId="4611BA1E" w14:textId="5FBF686E" w:rsidR="00EC3994" w:rsidRDefault="00EC3994" w:rsidP="008F55B6">
            <w:pPr>
              <w:pStyle w:val="TAL"/>
              <w:rPr>
                <w:ins w:id="351" w:author="Huawei" w:date="2024-08-07T15:14:00Z"/>
                <w:snapToGrid w:val="0"/>
                <w:lang w:eastAsia="zh-CN"/>
              </w:rPr>
            </w:pPr>
            <w:ins w:id="352" w:author="Huawei" w:date="2024-08-07T15:14:00Z">
              <w:r>
                <w:rPr>
                  <w:rFonts w:hint="eastAsia"/>
                  <w:snapToGrid w:val="0"/>
                  <w:lang w:eastAsia="zh-CN"/>
                </w:rPr>
                <w:t xml:space="preserve"> </w:t>
              </w:r>
              <w:r>
                <w:rPr>
                  <w:snapToGrid w:val="0"/>
                  <w:lang w:eastAsia="zh-CN"/>
                </w:rPr>
                <w:t xml:space="preserve"> }</w:t>
              </w:r>
            </w:ins>
          </w:p>
        </w:tc>
        <w:tc>
          <w:tcPr>
            <w:tcW w:w="2267" w:type="dxa"/>
          </w:tcPr>
          <w:p w14:paraId="311DDCF4" w14:textId="77777777" w:rsidR="00EC3994" w:rsidRPr="00517B48" w:rsidRDefault="00EC3994" w:rsidP="008F55B6">
            <w:pPr>
              <w:pStyle w:val="TAL"/>
              <w:rPr>
                <w:ins w:id="353" w:author="Huawei" w:date="2024-08-07T15:14:00Z"/>
                <w:snapToGrid w:val="0"/>
              </w:rPr>
            </w:pPr>
          </w:p>
        </w:tc>
        <w:tc>
          <w:tcPr>
            <w:tcW w:w="1700" w:type="dxa"/>
          </w:tcPr>
          <w:p w14:paraId="61B23E20" w14:textId="77777777" w:rsidR="00EC3994" w:rsidRPr="00517B48" w:rsidRDefault="00EC3994" w:rsidP="008F55B6">
            <w:pPr>
              <w:pStyle w:val="TAL"/>
              <w:rPr>
                <w:ins w:id="354" w:author="Huawei" w:date="2024-08-07T15:14:00Z"/>
                <w:snapToGrid w:val="0"/>
              </w:rPr>
            </w:pPr>
          </w:p>
        </w:tc>
        <w:tc>
          <w:tcPr>
            <w:tcW w:w="1245" w:type="dxa"/>
          </w:tcPr>
          <w:p w14:paraId="0E064864" w14:textId="77777777" w:rsidR="00EC3994" w:rsidRPr="00517B48" w:rsidRDefault="00EC3994" w:rsidP="008F55B6">
            <w:pPr>
              <w:pStyle w:val="TAL"/>
              <w:rPr>
                <w:ins w:id="355" w:author="Huawei" w:date="2024-08-07T15:14:00Z"/>
                <w:snapToGrid w:val="0"/>
              </w:rPr>
            </w:pPr>
          </w:p>
        </w:tc>
      </w:tr>
      <w:tr w:rsidR="00776FC0" w:rsidRPr="00517B48" w14:paraId="76302BCF" w14:textId="77777777" w:rsidTr="008F55B6">
        <w:tblPrEx>
          <w:tblCellMar>
            <w:left w:w="108" w:type="dxa"/>
            <w:right w:w="108" w:type="dxa"/>
          </w:tblCellMar>
        </w:tblPrEx>
        <w:trPr>
          <w:ins w:id="356" w:author="Huawei" w:date="2024-08-07T14:50:00Z"/>
        </w:trPr>
        <w:tc>
          <w:tcPr>
            <w:tcW w:w="4535" w:type="dxa"/>
            <w:gridSpan w:val="2"/>
            <w:tcBorders>
              <w:bottom w:val="single" w:sz="4" w:space="0" w:color="auto"/>
            </w:tcBorders>
          </w:tcPr>
          <w:p w14:paraId="426DC7A9" w14:textId="77777777" w:rsidR="00776FC0" w:rsidRPr="00517B48" w:rsidRDefault="00776FC0" w:rsidP="008F55B6">
            <w:pPr>
              <w:pStyle w:val="TAL"/>
              <w:rPr>
                <w:ins w:id="357" w:author="Huawei" w:date="2024-08-07T14:50:00Z"/>
              </w:rPr>
            </w:pPr>
            <w:ins w:id="358" w:author="Huawei" w:date="2024-08-07T14:50:00Z">
              <w:r w:rsidRPr="00517B48">
                <w:t>}</w:t>
              </w:r>
            </w:ins>
          </w:p>
        </w:tc>
        <w:tc>
          <w:tcPr>
            <w:tcW w:w="2267" w:type="dxa"/>
          </w:tcPr>
          <w:p w14:paraId="0891691A" w14:textId="77777777" w:rsidR="00776FC0" w:rsidRPr="00517B48" w:rsidRDefault="00776FC0" w:rsidP="008F55B6">
            <w:pPr>
              <w:pStyle w:val="TAL"/>
              <w:rPr>
                <w:ins w:id="359" w:author="Huawei" w:date="2024-08-07T14:50:00Z"/>
              </w:rPr>
            </w:pPr>
          </w:p>
        </w:tc>
        <w:tc>
          <w:tcPr>
            <w:tcW w:w="1700" w:type="dxa"/>
          </w:tcPr>
          <w:p w14:paraId="4D79C198" w14:textId="77777777" w:rsidR="00776FC0" w:rsidRPr="00517B48" w:rsidRDefault="00776FC0" w:rsidP="008F55B6">
            <w:pPr>
              <w:pStyle w:val="TAL"/>
              <w:rPr>
                <w:ins w:id="360" w:author="Huawei" w:date="2024-08-07T14:50:00Z"/>
              </w:rPr>
            </w:pPr>
          </w:p>
        </w:tc>
        <w:tc>
          <w:tcPr>
            <w:tcW w:w="1245" w:type="dxa"/>
          </w:tcPr>
          <w:p w14:paraId="5304B212" w14:textId="77777777" w:rsidR="00776FC0" w:rsidRPr="00517B48" w:rsidRDefault="00776FC0" w:rsidP="008F55B6">
            <w:pPr>
              <w:pStyle w:val="TAL"/>
              <w:rPr>
                <w:ins w:id="361" w:author="Huawei" w:date="2024-08-07T14:50:00Z"/>
              </w:rPr>
            </w:pPr>
          </w:p>
        </w:tc>
      </w:tr>
    </w:tbl>
    <w:p w14:paraId="310DAB25" w14:textId="77777777" w:rsidR="00776FC0" w:rsidRDefault="00776FC0" w:rsidP="00776FC0">
      <w:pPr>
        <w:rPr>
          <w:ins w:id="362" w:author="Huawei" w:date="2024-08-07T14:50:00Z"/>
          <w:lang w:eastAsia="zh-CN"/>
        </w:rPr>
      </w:pPr>
    </w:p>
    <w:p w14:paraId="0853730D" w14:textId="3FAE7FAB" w:rsidR="00EC3994" w:rsidRPr="00EC3994" w:rsidRDefault="00EC3994" w:rsidP="00EC3994">
      <w:pPr>
        <w:pStyle w:val="TH"/>
        <w:rPr>
          <w:ins w:id="363" w:author="Huawei" w:date="2024-08-07T15:16:00Z"/>
        </w:rPr>
      </w:pPr>
      <w:bookmarkStart w:id="364" w:name="_CRTable4_6_130"/>
      <w:ins w:id="365" w:author="Huawei" w:date="2024-08-07T15:16:00Z">
        <w:r w:rsidRPr="00517B48">
          <w:lastRenderedPageBreak/>
          <w:t xml:space="preserve">Table </w:t>
        </w:r>
        <w:r>
          <w:rPr>
            <w:lang w:eastAsia="zh-CN"/>
          </w:rPr>
          <w:t>12.2.1.4</w:t>
        </w:r>
        <w:r w:rsidRPr="006D25E0">
          <w:t>.3.3</w:t>
        </w:r>
        <w:r>
          <w:t>-4</w:t>
        </w:r>
        <w:bookmarkEnd w:id="364"/>
        <w:r w:rsidRPr="00517B48">
          <w:t xml:space="preserve">: </w:t>
        </w:r>
        <w:proofErr w:type="spellStart"/>
        <w:r w:rsidRPr="00517B48">
          <w:rPr>
            <w:i/>
          </w:rPr>
          <w:t>UEAssistanceInformation</w:t>
        </w:r>
        <w:proofErr w:type="spellEnd"/>
        <w:r>
          <w:t xml:space="preserve"> (</w:t>
        </w:r>
        <w:r w:rsidRPr="006D25E0">
          <w:t xml:space="preserve">Table </w:t>
        </w:r>
        <w:r w:rsidRPr="006D25E0">
          <w:rPr>
            <w:lang w:eastAsia="zh-CN"/>
          </w:rPr>
          <w:t>12.2.1.3.3</w:t>
        </w:r>
        <w:r w:rsidRPr="006D25E0">
          <w:t>.2-1</w:t>
        </w:r>
        <w:r>
          <w:t xml:space="preserve">, Step </w:t>
        </w:r>
      </w:ins>
      <w:ins w:id="366" w:author="Huawei" w:date="2024-08-07T15:17:00Z">
        <w:r>
          <w:t>8</w:t>
        </w:r>
      </w:ins>
      <w:ins w:id="367" w:author="Huawei" w:date="2024-08-07T15:16: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3994" w:rsidRPr="00517B48" w14:paraId="104B9A1F" w14:textId="77777777" w:rsidTr="008F55B6">
        <w:trPr>
          <w:gridBefore w:val="1"/>
          <w:wBefore w:w="9" w:type="dxa"/>
          <w:ins w:id="368" w:author="Huawei" w:date="2024-08-07T15:16:00Z"/>
        </w:trPr>
        <w:tc>
          <w:tcPr>
            <w:tcW w:w="9738" w:type="dxa"/>
            <w:gridSpan w:val="4"/>
          </w:tcPr>
          <w:p w14:paraId="0471796A" w14:textId="5824980E" w:rsidR="00EC3994" w:rsidRPr="00517B48" w:rsidRDefault="00EC3994" w:rsidP="008F55B6">
            <w:pPr>
              <w:pStyle w:val="TAL"/>
              <w:rPr>
                <w:ins w:id="369" w:author="Huawei" w:date="2024-08-07T15:16:00Z"/>
              </w:rPr>
            </w:pPr>
            <w:ins w:id="370" w:author="Huawei" w:date="2024-08-07T15:16:00Z">
              <w:r w:rsidRPr="00517B48">
                <w:t>Derivation Path: TS 38.</w:t>
              </w:r>
              <w:r>
                <w:t>508-1</w:t>
              </w:r>
              <w:r w:rsidRPr="00517B48">
                <w:t xml:space="preserve"> [</w:t>
              </w:r>
              <w:r>
                <w:t>4</w:t>
              </w:r>
              <w:r w:rsidRPr="00517B48">
                <w:t>], Table 4.6.1-30</w:t>
              </w:r>
              <w:r>
                <w:t xml:space="preserve"> </w:t>
              </w:r>
              <w:r>
                <w:rPr>
                  <w:rFonts w:hint="eastAsia"/>
                  <w:lang w:eastAsia="zh-CN"/>
                </w:rPr>
                <w:t>with</w:t>
              </w:r>
              <w:r>
                <w:t xml:space="preserve"> condition </w:t>
              </w:r>
              <w:proofErr w:type="spellStart"/>
              <w:r>
                <w:t>SIDELINK</w:t>
              </w:r>
              <w:proofErr w:type="spellEnd"/>
            </w:ins>
          </w:p>
        </w:tc>
      </w:tr>
      <w:tr w:rsidR="00EC3994" w:rsidRPr="00517B48" w14:paraId="01557B68" w14:textId="77777777" w:rsidTr="008F55B6">
        <w:tblPrEx>
          <w:tblCellMar>
            <w:left w:w="108" w:type="dxa"/>
            <w:right w:w="108" w:type="dxa"/>
          </w:tblCellMar>
        </w:tblPrEx>
        <w:trPr>
          <w:ins w:id="371" w:author="Huawei" w:date="2024-08-07T15:16:00Z"/>
        </w:trPr>
        <w:tc>
          <w:tcPr>
            <w:tcW w:w="4535" w:type="dxa"/>
            <w:gridSpan w:val="2"/>
          </w:tcPr>
          <w:p w14:paraId="3F645D18" w14:textId="77777777" w:rsidR="00EC3994" w:rsidRPr="00517B48" w:rsidRDefault="00EC3994" w:rsidP="008F55B6">
            <w:pPr>
              <w:pStyle w:val="TAH"/>
              <w:rPr>
                <w:ins w:id="372" w:author="Huawei" w:date="2024-08-07T15:16:00Z"/>
              </w:rPr>
            </w:pPr>
            <w:ins w:id="373" w:author="Huawei" w:date="2024-08-07T15:16:00Z">
              <w:r w:rsidRPr="00517B48">
                <w:t>Information Element</w:t>
              </w:r>
            </w:ins>
          </w:p>
        </w:tc>
        <w:tc>
          <w:tcPr>
            <w:tcW w:w="2267" w:type="dxa"/>
          </w:tcPr>
          <w:p w14:paraId="085446A7" w14:textId="77777777" w:rsidR="00EC3994" w:rsidRPr="00517B48" w:rsidRDefault="00EC3994" w:rsidP="008F55B6">
            <w:pPr>
              <w:pStyle w:val="TAH"/>
              <w:rPr>
                <w:ins w:id="374" w:author="Huawei" w:date="2024-08-07T15:16:00Z"/>
              </w:rPr>
            </w:pPr>
            <w:ins w:id="375" w:author="Huawei" w:date="2024-08-07T15:16:00Z">
              <w:r w:rsidRPr="00517B48">
                <w:t>Value/remark</w:t>
              </w:r>
            </w:ins>
          </w:p>
        </w:tc>
        <w:tc>
          <w:tcPr>
            <w:tcW w:w="1700" w:type="dxa"/>
          </w:tcPr>
          <w:p w14:paraId="24271B7C" w14:textId="77777777" w:rsidR="00EC3994" w:rsidRPr="00517B48" w:rsidRDefault="00EC3994" w:rsidP="008F55B6">
            <w:pPr>
              <w:pStyle w:val="TAH"/>
              <w:rPr>
                <w:ins w:id="376" w:author="Huawei" w:date="2024-08-07T15:16:00Z"/>
              </w:rPr>
            </w:pPr>
            <w:ins w:id="377" w:author="Huawei" w:date="2024-08-07T15:16:00Z">
              <w:r w:rsidRPr="00517B48">
                <w:t>Comment</w:t>
              </w:r>
            </w:ins>
          </w:p>
        </w:tc>
        <w:tc>
          <w:tcPr>
            <w:tcW w:w="1245" w:type="dxa"/>
          </w:tcPr>
          <w:p w14:paraId="0B561AF9" w14:textId="77777777" w:rsidR="00EC3994" w:rsidRPr="00517B48" w:rsidRDefault="00EC3994" w:rsidP="008F55B6">
            <w:pPr>
              <w:pStyle w:val="TAH"/>
              <w:rPr>
                <w:ins w:id="378" w:author="Huawei" w:date="2024-08-07T15:16:00Z"/>
              </w:rPr>
            </w:pPr>
            <w:ins w:id="379" w:author="Huawei" w:date="2024-08-07T15:16:00Z">
              <w:r w:rsidRPr="00517B48">
                <w:t>Condition</w:t>
              </w:r>
            </w:ins>
          </w:p>
        </w:tc>
      </w:tr>
      <w:tr w:rsidR="00EC3994" w:rsidRPr="00517B48" w14:paraId="40C604C8" w14:textId="77777777" w:rsidTr="008F55B6">
        <w:tblPrEx>
          <w:tblCellMar>
            <w:left w:w="108" w:type="dxa"/>
            <w:right w:w="108" w:type="dxa"/>
          </w:tblCellMar>
        </w:tblPrEx>
        <w:trPr>
          <w:ins w:id="380" w:author="Huawei" w:date="2024-08-07T15:16:00Z"/>
        </w:trPr>
        <w:tc>
          <w:tcPr>
            <w:tcW w:w="4535" w:type="dxa"/>
            <w:gridSpan w:val="2"/>
          </w:tcPr>
          <w:p w14:paraId="476BFA0E" w14:textId="77777777" w:rsidR="00EC3994" w:rsidRPr="00517B48" w:rsidRDefault="00EC3994" w:rsidP="008F55B6">
            <w:pPr>
              <w:pStyle w:val="TAL"/>
              <w:rPr>
                <w:ins w:id="381" w:author="Huawei" w:date="2024-08-07T15:16:00Z"/>
              </w:rPr>
            </w:pPr>
            <w:proofErr w:type="spellStart"/>
            <w:proofErr w:type="gramStart"/>
            <w:ins w:id="382" w:author="Huawei" w:date="2024-08-07T15:16:00Z">
              <w:r w:rsidRPr="00517B48">
                <w:t>UEAssistanceInformation</w:t>
              </w:r>
              <w:proofErr w:type="spellEnd"/>
              <w:r w:rsidRPr="00517B48">
                <w:t xml:space="preserve"> ::=</w:t>
              </w:r>
              <w:proofErr w:type="gramEnd"/>
              <w:r w:rsidRPr="00517B48">
                <w:t xml:space="preserve"> SEQUENCE {</w:t>
              </w:r>
            </w:ins>
          </w:p>
        </w:tc>
        <w:tc>
          <w:tcPr>
            <w:tcW w:w="2267" w:type="dxa"/>
          </w:tcPr>
          <w:p w14:paraId="1464CA8C" w14:textId="77777777" w:rsidR="00EC3994" w:rsidRPr="00517B48" w:rsidRDefault="00EC3994" w:rsidP="008F55B6">
            <w:pPr>
              <w:pStyle w:val="TAL"/>
              <w:rPr>
                <w:ins w:id="383" w:author="Huawei" w:date="2024-08-07T15:16:00Z"/>
              </w:rPr>
            </w:pPr>
          </w:p>
        </w:tc>
        <w:tc>
          <w:tcPr>
            <w:tcW w:w="1700" w:type="dxa"/>
          </w:tcPr>
          <w:p w14:paraId="79BB2B88" w14:textId="77777777" w:rsidR="00EC3994" w:rsidRPr="00517B48" w:rsidRDefault="00EC3994" w:rsidP="008F55B6">
            <w:pPr>
              <w:pStyle w:val="TAL"/>
              <w:rPr>
                <w:ins w:id="384" w:author="Huawei" w:date="2024-08-07T15:16:00Z"/>
              </w:rPr>
            </w:pPr>
          </w:p>
        </w:tc>
        <w:tc>
          <w:tcPr>
            <w:tcW w:w="1245" w:type="dxa"/>
          </w:tcPr>
          <w:p w14:paraId="1C81F5F9" w14:textId="77777777" w:rsidR="00EC3994" w:rsidRPr="00517B48" w:rsidRDefault="00EC3994" w:rsidP="008F55B6">
            <w:pPr>
              <w:pStyle w:val="TAL"/>
              <w:rPr>
                <w:ins w:id="385" w:author="Huawei" w:date="2024-08-07T15:16:00Z"/>
              </w:rPr>
            </w:pPr>
          </w:p>
        </w:tc>
      </w:tr>
      <w:tr w:rsidR="00EC3994" w:rsidRPr="00517B48" w14:paraId="38F38474" w14:textId="77777777" w:rsidTr="008F55B6">
        <w:tblPrEx>
          <w:tblCellMar>
            <w:left w:w="108" w:type="dxa"/>
            <w:right w:w="108" w:type="dxa"/>
          </w:tblCellMar>
        </w:tblPrEx>
        <w:trPr>
          <w:ins w:id="386" w:author="Huawei" w:date="2024-08-07T15:16:00Z"/>
        </w:trPr>
        <w:tc>
          <w:tcPr>
            <w:tcW w:w="4535" w:type="dxa"/>
            <w:gridSpan w:val="2"/>
          </w:tcPr>
          <w:p w14:paraId="07B256C2" w14:textId="77777777" w:rsidR="00EC3994" w:rsidRPr="00517B48" w:rsidRDefault="00EC3994" w:rsidP="008F55B6">
            <w:pPr>
              <w:pStyle w:val="TAL"/>
              <w:rPr>
                <w:ins w:id="387" w:author="Huawei" w:date="2024-08-07T15:16:00Z"/>
              </w:rPr>
            </w:pPr>
            <w:ins w:id="388" w:author="Huawei" w:date="2024-08-07T15:16:00Z">
              <w:r w:rsidRPr="00517B48">
                <w:t xml:space="preserve">  </w:t>
              </w:r>
              <w:proofErr w:type="spellStart"/>
              <w:r w:rsidRPr="00517B48">
                <w:t>criticalExtensions</w:t>
              </w:r>
              <w:proofErr w:type="spellEnd"/>
              <w:r w:rsidRPr="00517B48">
                <w:t xml:space="preserve"> CHOICE {</w:t>
              </w:r>
            </w:ins>
          </w:p>
        </w:tc>
        <w:tc>
          <w:tcPr>
            <w:tcW w:w="2267" w:type="dxa"/>
          </w:tcPr>
          <w:p w14:paraId="5FB70BBE" w14:textId="77777777" w:rsidR="00EC3994" w:rsidRPr="00517B48" w:rsidRDefault="00EC3994" w:rsidP="008F55B6">
            <w:pPr>
              <w:pStyle w:val="TAL"/>
              <w:rPr>
                <w:ins w:id="389" w:author="Huawei" w:date="2024-08-07T15:16:00Z"/>
              </w:rPr>
            </w:pPr>
          </w:p>
        </w:tc>
        <w:tc>
          <w:tcPr>
            <w:tcW w:w="1700" w:type="dxa"/>
          </w:tcPr>
          <w:p w14:paraId="0C4A6BDE" w14:textId="77777777" w:rsidR="00EC3994" w:rsidRPr="00517B48" w:rsidRDefault="00EC3994" w:rsidP="008F55B6">
            <w:pPr>
              <w:pStyle w:val="TAL"/>
              <w:rPr>
                <w:ins w:id="390" w:author="Huawei" w:date="2024-08-07T15:16:00Z"/>
              </w:rPr>
            </w:pPr>
          </w:p>
        </w:tc>
        <w:tc>
          <w:tcPr>
            <w:tcW w:w="1245" w:type="dxa"/>
          </w:tcPr>
          <w:p w14:paraId="1E18D015" w14:textId="77777777" w:rsidR="00EC3994" w:rsidRPr="00517B48" w:rsidRDefault="00EC3994" w:rsidP="008F55B6">
            <w:pPr>
              <w:pStyle w:val="TAL"/>
              <w:rPr>
                <w:ins w:id="391" w:author="Huawei" w:date="2024-08-07T15:16:00Z"/>
              </w:rPr>
            </w:pPr>
          </w:p>
        </w:tc>
      </w:tr>
      <w:tr w:rsidR="00EC3994" w:rsidRPr="00517B48" w:rsidDel="00FA37A3" w14:paraId="399B2F81" w14:textId="77777777" w:rsidTr="008F55B6">
        <w:tblPrEx>
          <w:tblCellMar>
            <w:left w:w="108" w:type="dxa"/>
            <w:right w:w="108" w:type="dxa"/>
          </w:tblCellMar>
        </w:tblPrEx>
        <w:trPr>
          <w:ins w:id="392" w:author="Huawei" w:date="2024-08-07T15:16:00Z"/>
        </w:trPr>
        <w:tc>
          <w:tcPr>
            <w:tcW w:w="4535" w:type="dxa"/>
            <w:gridSpan w:val="2"/>
          </w:tcPr>
          <w:p w14:paraId="712D3346" w14:textId="77777777" w:rsidR="00EC3994" w:rsidRPr="00517B48" w:rsidDel="00FA37A3" w:rsidRDefault="00EC3994" w:rsidP="008F55B6">
            <w:pPr>
              <w:pStyle w:val="TAL"/>
              <w:rPr>
                <w:ins w:id="393" w:author="Huawei" w:date="2024-08-07T15:16:00Z"/>
              </w:rPr>
            </w:pPr>
            <w:ins w:id="394" w:author="Huawei" w:date="2024-08-07T15:16:00Z">
              <w:r w:rsidRPr="00517B48">
                <w:t xml:space="preserve">    </w:t>
              </w:r>
              <w:proofErr w:type="spellStart"/>
              <w:r w:rsidRPr="00517B48">
                <w:t>ueAssistanceInformation</w:t>
              </w:r>
              <w:proofErr w:type="spellEnd"/>
              <w:r w:rsidRPr="00517B48">
                <w:t xml:space="preserve"> SEQUENCE {</w:t>
              </w:r>
            </w:ins>
          </w:p>
        </w:tc>
        <w:tc>
          <w:tcPr>
            <w:tcW w:w="2267" w:type="dxa"/>
          </w:tcPr>
          <w:p w14:paraId="6E14FC2A" w14:textId="77777777" w:rsidR="00EC3994" w:rsidRPr="00517B48" w:rsidDel="00FA37A3" w:rsidRDefault="00EC3994" w:rsidP="008F55B6">
            <w:pPr>
              <w:pStyle w:val="TAL"/>
              <w:rPr>
                <w:ins w:id="395" w:author="Huawei" w:date="2024-08-07T15:16:00Z"/>
              </w:rPr>
            </w:pPr>
          </w:p>
        </w:tc>
        <w:tc>
          <w:tcPr>
            <w:tcW w:w="1700" w:type="dxa"/>
          </w:tcPr>
          <w:p w14:paraId="361ABB4A" w14:textId="77777777" w:rsidR="00EC3994" w:rsidRPr="00517B48" w:rsidDel="00FA37A3" w:rsidRDefault="00EC3994" w:rsidP="008F55B6">
            <w:pPr>
              <w:pStyle w:val="TAL"/>
              <w:rPr>
                <w:ins w:id="396" w:author="Huawei" w:date="2024-08-07T15:16:00Z"/>
              </w:rPr>
            </w:pPr>
          </w:p>
        </w:tc>
        <w:tc>
          <w:tcPr>
            <w:tcW w:w="1245" w:type="dxa"/>
          </w:tcPr>
          <w:p w14:paraId="3A8FCC3E" w14:textId="77777777" w:rsidR="00EC3994" w:rsidRPr="00517B48" w:rsidDel="00FA37A3" w:rsidRDefault="00EC3994" w:rsidP="008F55B6">
            <w:pPr>
              <w:pStyle w:val="TAL"/>
              <w:rPr>
                <w:ins w:id="397" w:author="Huawei" w:date="2024-08-07T15:16:00Z"/>
              </w:rPr>
            </w:pPr>
          </w:p>
        </w:tc>
      </w:tr>
      <w:tr w:rsidR="00EC3994" w:rsidRPr="00517B48" w:rsidDel="00C812DE" w14:paraId="72666B21" w14:textId="77777777" w:rsidTr="008F55B6">
        <w:tblPrEx>
          <w:tblCellMar>
            <w:left w:w="108" w:type="dxa"/>
            <w:right w:w="108" w:type="dxa"/>
          </w:tblCellMar>
        </w:tblPrEx>
        <w:trPr>
          <w:ins w:id="398" w:author="Huawei" w:date="2024-08-07T15:16:00Z"/>
        </w:trPr>
        <w:tc>
          <w:tcPr>
            <w:tcW w:w="4535" w:type="dxa"/>
            <w:gridSpan w:val="2"/>
          </w:tcPr>
          <w:p w14:paraId="39287F5E" w14:textId="77777777" w:rsidR="00EC3994" w:rsidRPr="00517B48" w:rsidRDefault="00EC3994" w:rsidP="008F55B6">
            <w:pPr>
              <w:pStyle w:val="TAL"/>
              <w:rPr>
                <w:ins w:id="399" w:author="Huawei" w:date="2024-08-07T15:16:00Z"/>
              </w:rPr>
            </w:pPr>
            <w:ins w:id="400" w:author="Huawei" w:date="2024-08-07T15:16:00Z">
              <w:r w:rsidRPr="00517B48">
                <w:t xml:space="preserve">      </w:t>
              </w:r>
              <w:proofErr w:type="spellStart"/>
              <w:r w:rsidRPr="00517B48">
                <w:t>nonCriticalExtension</w:t>
              </w:r>
              <w:proofErr w:type="spellEnd"/>
              <w:r w:rsidRPr="00517B48">
                <w:t xml:space="preserve"> SEQUENCE {</w:t>
              </w:r>
            </w:ins>
          </w:p>
        </w:tc>
        <w:tc>
          <w:tcPr>
            <w:tcW w:w="2267" w:type="dxa"/>
          </w:tcPr>
          <w:p w14:paraId="61AB1622" w14:textId="77777777" w:rsidR="00EC3994" w:rsidRPr="00517B48" w:rsidRDefault="00EC3994" w:rsidP="008F55B6">
            <w:pPr>
              <w:pStyle w:val="TAL"/>
              <w:rPr>
                <w:ins w:id="401" w:author="Huawei" w:date="2024-08-07T15:16:00Z"/>
              </w:rPr>
            </w:pPr>
          </w:p>
        </w:tc>
        <w:tc>
          <w:tcPr>
            <w:tcW w:w="1700" w:type="dxa"/>
          </w:tcPr>
          <w:p w14:paraId="7B7D0026" w14:textId="77777777" w:rsidR="00EC3994" w:rsidRPr="00517B48" w:rsidDel="00C812DE" w:rsidRDefault="00EC3994" w:rsidP="008F55B6">
            <w:pPr>
              <w:pStyle w:val="TAL"/>
              <w:rPr>
                <w:ins w:id="402" w:author="Huawei" w:date="2024-08-07T15:16:00Z"/>
              </w:rPr>
            </w:pPr>
          </w:p>
        </w:tc>
        <w:tc>
          <w:tcPr>
            <w:tcW w:w="1245" w:type="dxa"/>
          </w:tcPr>
          <w:p w14:paraId="057B9DEE" w14:textId="2527ABA3" w:rsidR="00EC3994" w:rsidRPr="00517B48" w:rsidDel="00C812DE" w:rsidRDefault="00EC3994" w:rsidP="008F55B6">
            <w:pPr>
              <w:pStyle w:val="TAL"/>
              <w:rPr>
                <w:ins w:id="403" w:author="Huawei" w:date="2024-08-07T15:16:00Z"/>
                <w:lang w:eastAsia="zh-CN"/>
              </w:rPr>
            </w:pPr>
          </w:p>
        </w:tc>
      </w:tr>
      <w:tr w:rsidR="00EC3994" w:rsidRPr="00517B48" w14:paraId="6ECE9736" w14:textId="77777777" w:rsidTr="008F55B6">
        <w:tblPrEx>
          <w:tblCellMar>
            <w:left w:w="108" w:type="dxa"/>
            <w:right w:w="108" w:type="dxa"/>
          </w:tblCellMar>
        </w:tblPrEx>
        <w:trPr>
          <w:ins w:id="404" w:author="Huawei" w:date="2024-08-07T15:16:00Z"/>
        </w:trPr>
        <w:tc>
          <w:tcPr>
            <w:tcW w:w="4535" w:type="dxa"/>
            <w:gridSpan w:val="2"/>
          </w:tcPr>
          <w:p w14:paraId="3FF1CD12" w14:textId="77777777" w:rsidR="00EC3994" w:rsidRPr="00517B48" w:rsidRDefault="00EC3994" w:rsidP="008F55B6">
            <w:pPr>
              <w:pStyle w:val="TAL"/>
              <w:rPr>
                <w:ins w:id="405" w:author="Huawei" w:date="2024-08-07T15:16:00Z"/>
              </w:rPr>
            </w:pPr>
            <w:ins w:id="406" w:author="Huawei" w:date="2024-08-07T15:16:00Z">
              <w:r w:rsidRPr="00517B48">
                <w:t xml:space="preserve">        </w:t>
              </w:r>
              <w:proofErr w:type="spellStart"/>
              <w:r w:rsidRPr="00517B48">
                <w:t>nonCriticalExtension</w:t>
              </w:r>
              <w:proofErr w:type="spellEnd"/>
              <w:r w:rsidRPr="00517B48">
                <w:t xml:space="preserve"> SEQUENCE {</w:t>
              </w:r>
            </w:ins>
          </w:p>
        </w:tc>
        <w:tc>
          <w:tcPr>
            <w:tcW w:w="2267" w:type="dxa"/>
          </w:tcPr>
          <w:p w14:paraId="3A55089A" w14:textId="77777777" w:rsidR="00EC3994" w:rsidRPr="00517B48" w:rsidRDefault="00EC3994" w:rsidP="008F55B6">
            <w:pPr>
              <w:pStyle w:val="TAL"/>
              <w:rPr>
                <w:ins w:id="407" w:author="Huawei" w:date="2024-08-07T15:16:00Z"/>
              </w:rPr>
            </w:pPr>
          </w:p>
        </w:tc>
        <w:tc>
          <w:tcPr>
            <w:tcW w:w="1700" w:type="dxa"/>
          </w:tcPr>
          <w:p w14:paraId="6B37C659" w14:textId="77777777" w:rsidR="00EC3994" w:rsidRPr="00517B48" w:rsidDel="00C812DE" w:rsidRDefault="00EC3994" w:rsidP="008F55B6">
            <w:pPr>
              <w:pStyle w:val="TAL"/>
              <w:rPr>
                <w:ins w:id="408" w:author="Huawei" w:date="2024-08-07T15:16:00Z"/>
              </w:rPr>
            </w:pPr>
          </w:p>
        </w:tc>
        <w:tc>
          <w:tcPr>
            <w:tcW w:w="1245" w:type="dxa"/>
          </w:tcPr>
          <w:p w14:paraId="55C12C55" w14:textId="77777777" w:rsidR="00EC3994" w:rsidRPr="00517B48" w:rsidRDefault="00EC3994" w:rsidP="008F55B6">
            <w:pPr>
              <w:pStyle w:val="TAL"/>
              <w:rPr>
                <w:ins w:id="409" w:author="Huawei" w:date="2024-08-07T15:16:00Z"/>
                <w:lang w:eastAsia="zh-CN"/>
              </w:rPr>
            </w:pPr>
          </w:p>
        </w:tc>
      </w:tr>
      <w:tr w:rsidR="00EC3994" w:rsidRPr="00517B48" w14:paraId="6E845E3D" w14:textId="77777777" w:rsidTr="008F55B6">
        <w:tblPrEx>
          <w:tblCellMar>
            <w:left w:w="108" w:type="dxa"/>
            <w:right w:w="108" w:type="dxa"/>
          </w:tblCellMar>
        </w:tblPrEx>
        <w:trPr>
          <w:ins w:id="410" w:author="Huawei" w:date="2024-08-07T15:16:00Z"/>
        </w:trPr>
        <w:tc>
          <w:tcPr>
            <w:tcW w:w="4535" w:type="dxa"/>
            <w:gridSpan w:val="2"/>
          </w:tcPr>
          <w:p w14:paraId="345A073C" w14:textId="37DE8688" w:rsidR="00EC3994" w:rsidRPr="00517B48" w:rsidRDefault="00EC3994" w:rsidP="008F55B6">
            <w:pPr>
              <w:pStyle w:val="TAL"/>
              <w:rPr>
                <w:ins w:id="411" w:author="Huawei" w:date="2024-08-07T15:16:00Z"/>
              </w:rPr>
            </w:pPr>
            <w:ins w:id="412" w:author="Huawei" w:date="2024-08-07T15:16:00Z">
              <w:r w:rsidRPr="00517B48">
                <w:t xml:space="preserve">          sl-UE-AssistanceInformationNR-r16</w:t>
              </w:r>
            </w:ins>
          </w:p>
        </w:tc>
        <w:tc>
          <w:tcPr>
            <w:tcW w:w="2267" w:type="dxa"/>
          </w:tcPr>
          <w:p w14:paraId="7CD44FFA" w14:textId="2E89A105" w:rsidR="00EC3994" w:rsidRPr="00517B48" w:rsidRDefault="00EC3994" w:rsidP="008F55B6">
            <w:pPr>
              <w:pStyle w:val="TAL"/>
              <w:rPr>
                <w:ins w:id="413" w:author="Huawei" w:date="2024-08-07T15:16:00Z"/>
                <w:lang w:eastAsia="zh-CN"/>
              </w:rPr>
            </w:pPr>
            <w:ins w:id="414" w:author="Huawei" w:date="2024-08-07T15:17:00Z">
              <w:r>
                <w:rPr>
                  <w:lang w:eastAsia="zh-CN"/>
                </w:rPr>
                <w:t>Checked</w:t>
              </w:r>
            </w:ins>
          </w:p>
        </w:tc>
        <w:tc>
          <w:tcPr>
            <w:tcW w:w="1700" w:type="dxa"/>
          </w:tcPr>
          <w:p w14:paraId="780D1916" w14:textId="77777777" w:rsidR="00EC3994" w:rsidRPr="00517B48" w:rsidDel="00C812DE" w:rsidRDefault="00EC3994" w:rsidP="008F55B6">
            <w:pPr>
              <w:pStyle w:val="TAL"/>
              <w:rPr>
                <w:ins w:id="415" w:author="Huawei" w:date="2024-08-07T15:16:00Z"/>
              </w:rPr>
            </w:pPr>
          </w:p>
        </w:tc>
        <w:tc>
          <w:tcPr>
            <w:tcW w:w="1245" w:type="dxa"/>
          </w:tcPr>
          <w:p w14:paraId="29885728" w14:textId="25FA77F8" w:rsidR="00EC3994" w:rsidRPr="00517B48" w:rsidRDefault="00EC3994" w:rsidP="008F55B6">
            <w:pPr>
              <w:pStyle w:val="TAL"/>
              <w:rPr>
                <w:ins w:id="416" w:author="Huawei" w:date="2024-08-07T15:16:00Z"/>
                <w:lang w:eastAsia="zh-CN"/>
              </w:rPr>
            </w:pPr>
          </w:p>
        </w:tc>
      </w:tr>
      <w:tr w:rsidR="00EC3994" w:rsidRPr="00517B48" w14:paraId="2C31DE5B" w14:textId="77777777" w:rsidTr="008F55B6">
        <w:tblPrEx>
          <w:tblCellMar>
            <w:left w:w="108" w:type="dxa"/>
            <w:right w:w="108" w:type="dxa"/>
          </w:tblCellMar>
        </w:tblPrEx>
        <w:trPr>
          <w:ins w:id="417" w:author="Huawei" w:date="2024-08-07T15:16:00Z"/>
        </w:trPr>
        <w:tc>
          <w:tcPr>
            <w:tcW w:w="4535" w:type="dxa"/>
            <w:gridSpan w:val="2"/>
          </w:tcPr>
          <w:p w14:paraId="339249AC" w14:textId="77777777" w:rsidR="00EC3994" w:rsidRPr="00517B48" w:rsidRDefault="00EC3994" w:rsidP="008F55B6">
            <w:pPr>
              <w:pStyle w:val="TAL"/>
              <w:rPr>
                <w:ins w:id="418" w:author="Huawei" w:date="2024-08-07T15:16:00Z"/>
              </w:rPr>
            </w:pPr>
            <w:ins w:id="419" w:author="Huawei" w:date="2024-08-07T15:16:00Z">
              <w:r w:rsidRPr="00517B48">
                <w:t xml:space="preserve">        }</w:t>
              </w:r>
            </w:ins>
          </w:p>
        </w:tc>
        <w:tc>
          <w:tcPr>
            <w:tcW w:w="2267" w:type="dxa"/>
          </w:tcPr>
          <w:p w14:paraId="0E21185B" w14:textId="77777777" w:rsidR="00EC3994" w:rsidRPr="00517B48" w:rsidRDefault="00EC3994" w:rsidP="008F55B6">
            <w:pPr>
              <w:pStyle w:val="TAL"/>
              <w:rPr>
                <w:ins w:id="420" w:author="Huawei" w:date="2024-08-07T15:16:00Z"/>
              </w:rPr>
            </w:pPr>
          </w:p>
        </w:tc>
        <w:tc>
          <w:tcPr>
            <w:tcW w:w="1700" w:type="dxa"/>
          </w:tcPr>
          <w:p w14:paraId="26B00D3A" w14:textId="77777777" w:rsidR="00EC3994" w:rsidRPr="00517B48" w:rsidDel="00C812DE" w:rsidRDefault="00EC3994" w:rsidP="008F55B6">
            <w:pPr>
              <w:pStyle w:val="TAL"/>
              <w:rPr>
                <w:ins w:id="421" w:author="Huawei" w:date="2024-08-07T15:16:00Z"/>
              </w:rPr>
            </w:pPr>
          </w:p>
        </w:tc>
        <w:tc>
          <w:tcPr>
            <w:tcW w:w="1245" w:type="dxa"/>
          </w:tcPr>
          <w:p w14:paraId="4AF821B4" w14:textId="77777777" w:rsidR="00EC3994" w:rsidRPr="00517B48" w:rsidRDefault="00EC3994" w:rsidP="008F55B6">
            <w:pPr>
              <w:pStyle w:val="TAL"/>
              <w:rPr>
                <w:ins w:id="422" w:author="Huawei" w:date="2024-08-07T15:16:00Z"/>
                <w:lang w:eastAsia="zh-CN"/>
              </w:rPr>
            </w:pPr>
          </w:p>
        </w:tc>
      </w:tr>
      <w:tr w:rsidR="00EC3994" w:rsidRPr="00517B48" w14:paraId="2B7AE7E2" w14:textId="77777777" w:rsidTr="008F55B6">
        <w:tblPrEx>
          <w:tblCellMar>
            <w:left w:w="108" w:type="dxa"/>
            <w:right w:w="108" w:type="dxa"/>
          </w:tblCellMar>
        </w:tblPrEx>
        <w:trPr>
          <w:ins w:id="423" w:author="Huawei" w:date="2024-08-07T15:16:00Z"/>
        </w:trPr>
        <w:tc>
          <w:tcPr>
            <w:tcW w:w="4535" w:type="dxa"/>
            <w:gridSpan w:val="2"/>
          </w:tcPr>
          <w:p w14:paraId="102C10B1" w14:textId="77777777" w:rsidR="00EC3994" w:rsidRPr="00517B48" w:rsidRDefault="00EC3994" w:rsidP="008F55B6">
            <w:pPr>
              <w:pStyle w:val="TAL"/>
              <w:rPr>
                <w:ins w:id="424" w:author="Huawei" w:date="2024-08-07T15:16:00Z"/>
                <w:lang w:eastAsia="zh-CN"/>
              </w:rPr>
            </w:pPr>
            <w:ins w:id="425" w:author="Huawei" w:date="2024-08-07T15:16:00Z">
              <w:r w:rsidRPr="00517B48">
                <w:t xml:space="preserve">      }</w:t>
              </w:r>
            </w:ins>
          </w:p>
        </w:tc>
        <w:tc>
          <w:tcPr>
            <w:tcW w:w="2267" w:type="dxa"/>
          </w:tcPr>
          <w:p w14:paraId="058922A8" w14:textId="77777777" w:rsidR="00EC3994" w:rsidRPr="00517B48" w:rsidRDefault="00EC3994" w:rsidP="008F55B6">
            <w:pPr>
              <w:pStyle w:val="TAL"/>
              <w:rPr>
                <w:ins w:id="426" w:author="Huawei" w:date="2024-08-07T15:16:00Z"/>
              </w:rPr>
            </w:pPr>
          </w:p>
        </w:tc>
        <w:tc>
          <w:tcPr>
            <w:tcW w:w="1700" w:type="dxa"/>
          </w:tcPr>
          <w:p w14:paraId="79033E07" w14:textId="77777777" w:rsidR="00EC3994" w:rsidRPr="00517B48" w:rsidDel="00C812DE" w:rsidRDefault="00EC3994" w:rsidP="008F55B6">
            <w:pPr>
              <w:pStyle w:val="TAL"/>
              <w:rPr>
                <w:ins w:id="427" w:author="Huawei" w:date="2024-08-07T15:16:00Z"/>
              </w:rPr>
            </w:pPr>
          </w:p>
        </w:tc>
        <w:tc>
          <w:tcPr>
            <w:tcW w:w="1245" w:type="dxa"/>
          </w:tcPr>
          <w:p w14:paraId="0C6F78D3" w14:textId="77777777" w:rsidR="00EC3994" w:rsidRPr="00517B48" w:rsidRDefault="00EC3994" w:rsidP="008F55B6">
            <w:pPr>
              <w:pStyle w:val="TAL"/>
              <w:rPr>
                <w:ins w:id="428" w:author="Huawei" w:date="2024-08-07T15:16:00Z"/>
                <w:lang w:eastAsia="zh-CN"/>
              </w:rPr>
            </w:pPr>
          </w:p>
        </w:tc>
      </w:tr>
      <w:tr w:rsidR="00EC3994" w:rsidRPr="00517B48" w:rsidDel="00FA37A3" w14:paraId="69891A5C" w14:textId="77777777" w:rsidTr="008F55B6">
        <w:tblPrEx>
          <w:tblCellMar>
            <w:left w:w="108" w:type="dxa"/>
            <w:right w:w="108" w:type="dxa"/>
          </w:tblCellMar>
        </w:tblPrEx>
        <w:trPr>
          <w:ins w:id="429" w:author="Huawei" w:date="2024-08-07T15:16:00Z"/>
        </w:trPr>
        <w:tc>
          <w:tcPr>
            <w:tcW w:w="4535" w:type="dxa"/>
            <w:gridSpan w:val="2"/>
          </w:tcPr>
          <w:p w14:paraId="251E898B" w14:textId="77777777" w:rsidR="00EC3994" w:rsidRPr="00517B48" w:rsidRDefault="00EC3994" w:rsidP="008F55B6">
            <w:pPr>
              <w:pStyle w:val="TAL"/>
              <w:rPr>
                <w:ins w:id="430" w:author="Huawei" w:date="2024-08-07T15:16:00Z"/>
              </w:rPr>
            </w:pPr>
            <w:ins w:id="431" w:author="Huawei" w:date="2024-08-07T15:16:00Z">
              <w:r w:rsidRPr="00517B48">
                <w:t xml:space="preserve">    }</w:t>
              </w:r>
            </w:ins>
          </w:p>
        </w:tc>
        <w:tc>
          <w:tcPr>
            <w:tcW w:w="2267" w:type="dxa"/>
          </w:tcPr>
          <w:p w14:paraId="1F8F5511" w14:textId="77777777" w:rsidR="00EC3994" w:rsidRPr="00517B48" w:rsidDel="00FA37A3" w:rsidRDefault="00EC3994" w:rsidP="008F55B6">
            <w:pPr>
              <w:pStyle w:val="TAL"/>
              <w:rPr>
                <w:ins w:id="432" w:author="Huawei" w:date="2024-08-07T15:16:00Z"/>
              </w:rPr>
            </w:pPr>
          </w:p>
        </w:tc>
        <w:tc>
          <w:tcPr>
            <w:tcW w:w="1700" w:type="dxa"/>
          </w:tcPr>
          <w:p w14:paraId="58BF3029" w14:textId="77777777" w:rsidR="00EC3994" w:rsidRPr="00517B48" w:rsidDel="00FA37A3" w:rsidRDefault="00EC3994" w:rsidP="008F55B6">
            <w:pPr>
              <w:pStyle w:val="TAL"/>
              <w:rPr>
                <w:ins w:id="433" w:author="Huawei" w:date="2024-08-07T15:16:00Z"/>
              </w:rPr>
            </w:pPr>
          </w:p>
        </w:tc>
        <w:tc>
          <w:tcPr>
            <w:tcW w:w="1245" w:type="dxa"/>
          </w:tcPr>
          <w:p w14:paraId="39A77D92" w14:textId="77777777" w:rsidR="00EC3994" w:rsidRPr="00517B48" w:rsidDel="00FA37A3" w:rsidRDefault="00EC3994" w:rsidP="008F55B6">
            <w:pPr>
              <w:pStyle w:val="TAL"/>
              <w:rPr>
                <w:ins w:id="434" w:author="Huawei" w:date="2024-08-07T15:16:00Z"/>
              </w:rPr>
            </w:pPr>
          </w:p>
        </w:tc>
      </w:tr>
      <w:tr w:rsidR="00EC3994" w:rsidRPr="00517B48" w14:paraId="60DE3730" w14:textId="77777777" w:rsidTr="008F55B6">
        <w:tblPrEx>
          <w:tblCellMar>
            <w:left w:w="108" w:type="dxa"/>
            <w:right w:w="108" w:type="dxa"/>
          </w:tblCellMar>
        </w:tblPrEx>
        <w:trPr>
          <w:ins w:id="435" w:author="Huawei" w:date="2024-08-07T15:16:00Z"/>
        </w:trPr>
        <w:tc>
          <w:tcPr>
            <w:tcW w:w="4535" w:type="dxa"/>
            <w:gridSpan w:val="2"/>
          </w:tcPr>
          <w:p w14:paraId="4BC530D6" w14:textId="77777777" w:rsidR="00EC3994" w:rsidRPr="00517B48" w:rsidRDefault="00EC3994" w:rsidP="008F55B6">
            <w:pPr>
              <w:pStyle w:val="TAL"/>
              <w:rPr>
                <w:ins w:id="436" w:author="Huawei" w:date="2024-08-07T15:16:00Z"/>
              </w:rPr>
            </w:pPr>
            <w:ins w:id="437" w:author="Huawei" w:date="2024-08-07T15:16:00Z">
              <w:r w:rsidRPr="00517B48">
                <w:t xml:space="preserve">  }</w:t>
              </w:r>
            </w:ins>
          </w:p>
        </w:tc>
        <w:tc>
          <w:tcPr>
            <w:tcW w:w="2267" w:type="dxa"/>
          </w:tcPr>
          <w:p w14:paraId="66EF4D6B" w14:textId="77777777" w:rsidR="00EC3994" w:rsidRPr="00517B48" w:rsidRDefault="00EC3994" w:rsidP="008F55B6">
            <w:pPr>
              <w:pStyle w:val="TAL"/>
              <w:rPr>
                <w:ins w:id="438" w:author="Huawei" w:date="2024-08-07T15:16:00Z"/>
              </w:rPr>
            </w:pPr>
          </w:p>
        </w:tc>
        <w:tc>
          <w:tcPr>
            <w:tcW w:w="1700" w:type="dxa"/>
          </w:tcPr>
          <w:p w14:paraId="0579ED3F" w14:textId="77777777" w:rsidR="00EC3994" w:rsidRPr="00517B48" w:rsidRDefault="00EC3994" w:rsidP="008F55B6">
            <w:pPr>
              <w:pStyle w:val="TAL"/>
              <w:rPr>
                <w:ins w:id="439" w:author="Huawei" w:date="2024-08-07T15:16:00Z"/>
              </w:rPr>
            </w:pPr>
          </w:p>
        </w:tc>
        <w:tc>
          <w:tcPr>
            <w:tcW w:w="1245" w:type="dxa"/>
          </w:tcPr>
          <w:p w14:paraId="318F4887" w14:textId="77777777" w:rsidR="00EC3994" w:rsidRPr="00517B48" w:rsidRDefault="00EC3994" w:rsidP="008F55B6">
            <w:pPr>
              <w:pStyle w:val="TAL"/>
              <w:rPr>
                <w:ins w:id="440" w:author="Huawei" w:date="2024-08-07T15:16:00Z"/>
              </w:rPr>
            </w:pPr>
          </w:p>
        </w:tc>
      </w:tr>
      <w:tr w:rsidR="00EC3994" w:rsidRPr="00517B48" w14:paraId="05106D58" w14:textId="77777777" w:rsidTr="008F55B6">
        <w:tblPrEx>
          <w:tblCellMar>
            <w:left w:w="108" w:type="dxa"/>
            <w:right w:w="108" w:type="dxa"/>
          </w:tblCellMar>
        </w:tblPrEx>
        <w:trPr>
          <w:ins w:id="441" w:author="Huawei" w:date="2024-08-07T15:16:00Z"/>
        </w:trPr>
        <w:tc>
          <w:tcPr>
            <w:tcW w:w="4535" w:type="dxa"/>
            <w:gridSpan w:val="2"/>
          </w:tcPr>
          <w:p w14:paraId="47F8059A" w14:textId="77777777" w:rsidR="00EC3994" w:rsidRPr="00517B48" w:rsidRDefault="00EC3994" w:rsidP="008F55B6">
            <w:pPr>
              <w:pStyle w:val="TAL"/>
              <w:rPr>
                <w:ins w:id="442" w:author="Huawei" w:date="2024-08-07T15:16:00Z"/>
              </w:rPr>
            </w:pPr>
            <w:ins w:id="443" w:author="Huawei" w:date="2024-08-07T15:16:00Z">
              <w:r w:rsidRPr="00517B48">
                <w:t>}</w:t>
              </w:r>
            </w:ins>
          </w:p>
        </w:tc>
        <w:tc>
          <w:tcPr>
            <w:tcW w:w="2267" w:type="dxa"/>
          </w:tcPr>
          <w:p w14:paraId="10FBC4A2" w14:textId="77777777" w:rsidR="00EC3994" w:rsidRPr="00517B48" w:rsidRDefault="00EC3994" w:rsidP="008F55B6">
            <w:pPr>
              <w:pStyle w:val="TAL"/>
              <w:rPr>
                <w:ins w:id="444" w:author="Huawei" w:date="2024-08-07T15:16:00Z"/>
              </w:rPr>
            </w:pPr>
          </w:p>
        </w:tc>
        <w:tc>
          <w:tcPr>
            <w:tcW w:w="1700" w:type="dxa"/>
          </w:tcPr>
          <w:p w14:paraId="25B32C9B" w14:textId="77777777" w:rsidR="00EC3994" w:rsidRPr="00517B48" w:rsidRDefault="00EC3994" w:rsidP="008F55B6">
            <w:pPr>
              <w:pStyle w:val="TAL"/>
              <w:rPr>
                <w:ins w:id="445" w:author="Huawei" w:date="2024-08-07T15:16:00Z"/>
              </w:rPr>
            </w:pPr>
          </w:p>
        </w:tc>
        <w:tc>
          <w:tcPr>
            <w:tcW w:w="1245" w:type="dxa"/>
          </w:tcPr>
          <w:p w14:paraId="65C30129" w14:textId="77777777" w:rsidR="00EC3994" w:rsidRPr="00517B48" w:rsidRDefault="00EC3994" w:rsidP="008F55B6">
            <w:pPr>
              <w:pStyle w:val="TAL"/>
              <w:rPr>
                <w:ins w:id="446" w:author="Huawei" w:date="2024-08-07T15:16:00Z"/>
              </w:rPr>
            </w:pPr>
          </w:p>
        </w:tc>
      </w:tr>
    </w:tbl>
    <w:p w14:paraId="1354093B" w14:textId="77777777" w:rsidR="00776FC0" w:rsidRPr="006D25E0" w:rsidRDefault="00776FC0" w:rsidP="00B97FC8">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43E87" w14:textId="77777777" w:rsidR="00CA3565" w:rsidRDefault="00CA3565">
      <w:r>
        <w:separator/>
      </w:r>
    </w:p>
  </w:endnote>
  <w:endnote w:type="continuationSeparator" w:id="0">
    <w:p w14:paraId="69C57643" w14:textId="77777777" w:rsidR="00CA3565" w:rsidRDefault="00CA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413AF" w14:textId="77777777" w:rsidR="00CA3565" w:rsidRDefault="00CA3565">
      <w:r>
        <w:separator/>
      </w:r>
    </w:p>
  </w:footnote>
  <w:footnote w:type="continuationSeparator" w:id="0">
    <w:p w14:paraId="7A7FCFB1" w14:textId="77777777" w:rsidR="00CA3565" w:rsidRDefault="00CA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5CA3" w:rsidRDefault="00265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5CA3" w:rsidRDefault="00265CA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5CA3" w:rsidRDefault="00265CA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5CA3" w:rsidRDefault="00265CA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82062"/>
    <w:rsid w:val="000A5B0C"/>
    <w:rsid w:val="000A62D8"/>
    <w:rsid w:val="000A6394"/>
    <w:rsid w:val="000B3E87"/>
    <w:rsid w:val="000B7FED"/>
    <w:rsid w:val="000C038A"/>
    <w:rsid w:val="000C5149"/>
    <w:rsid w:val="000C6598"/>
    <w:rsid w:val="000D44B3"/>
    <w:rsid w:val="00111C56"/>
    <w:rsid w:val="0011249B"/>
    <w:rsid w:val="00113662"/>
    <w:rsid w:val="00125767"/>
    <w:rsid w:val="00132466"/>
    <w:rsid w:val="00134EB4"/>
    <w:rsid w:val="00145D43"/>
    <w:rsid w:val="00192C46"/>
    <w:rsid w:val="00194AE1"/>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65CA3"/>
    <w:rsid w:val="00275D12"/>
    <w:rsid w:val="00284FEB"/>
    <w:rsid w:val="002860C4"/>
    <w:rsid w:val="002A0535"/>
    <w:rsid w:val="002B5741"/>
    <w:rsid w:val="002E472E"/>
    <w:rsid w:val="002F1CBF"/>
    <w:rsid w:val="00300F03"/>
    <w:rsid w:val="003032A2"/>
    <w:rsid w:val="00305409"/>
    <w:rsid w:val="00313F33"/>
    <w:rsid w:val="00314CB3"/>
    <w:rsid w:val="00336FBC"/>
    <w:rsid w:val="00346B7B"/>
    <w:rsid w:val="003609EF"/>
    <w:rsid w:val="0036231A"/>
    <w:rsid w:val="00374DD4"/>
    <w:rsid w:val="00394AF5"/>
    <w:rsid w:val="00395476"/>
    <w:rsid w:val="003A0A27"/>
    <w:rsid w:val="003A2AA9"/>
    <w:rsid w:val="003D44D7"/>
    <w:rsid w:val="003E1A36"/>
    <w:rsid w:val="003E4E60"/>
    <w:rsid w:val="00400653"/>
    <w:rsid w:val="00410371"/>
    <w:rsid w:val="004242F1"/>
    <w:rsid w:val="004B75B7"/>
    <w:rsid w:val="004F0003"/>
    <w:rsid w:val="004F6AB1"/>
    <w:rsid w:val="005020BB"/>
    <w:rsid w:val="005141D9"/>
    <w:rsid w:val="0051580D"/>
    <w:rsid w:val="00516798"/>
    <w:rsid w:val="00547111"/>
    <w:rsid w:val="00592D74"/>
    <w:rsid w:val="005967CD"/>
    <w:rsid w:val="005A057A"/>
    <w:rsid w:val="005C4CDE"/>
    <w:rsid w:val="005E2C44"/>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76FC0"/>
    <w:rsid w:val="00792342"/>
    <w:rsid w:val="0079414D"/>
    <w:rsid w:val="007977A8"/>
    <w:rsid w:val="007A742D"/>
    <w:rsid w:val="007B4386"/>
    <w:rsid w:val="007B512A"/>
    <w:rsid w:val="007C2097"/>
    <w:rsid w:val="007C5526"/>
    <w:rsid w:val="007C6497"/>
    <w:rsid w:val="007D6A07"/>
    <w:rsid w:val="007F7259"/>
    <w:rsid w:val="008040A8"/>
    <w:rsid w:val="008279FA"/>
    <w:rsid w:val="00855FA2"/>
    <w:rsid w:val="008626E7"/>
    <w:rsid w:val="00870EE7"/>
    <w:rsid w:val="008863B9"/>
    <w:rsid w:val="008919BE"/>
    <w:rsid w:val="008A45A6"/>
    <w:rsid w:val="008A4E76"/>
    <w:rsid w:val="008D00FE"/>
    <w:rsid w:val="008D3CCC"/>
    <w:rsid w:val="008F3789"/>
    <w:rsid w:val="008F686C"/>
    <w:rsid w:val="008F7A09"/>
    <w:rsid w:val="009148DE"/>
    <w:rsid w:val="00925E79"/>
    <w:rsid w:val="009370B9"/>
    <w:rsid w:val="00941E30"/>
    <w:rsid w:val="009449D0"/>
    <w:rsid w:val="009531B0"/>
    <w:rsid w:val="00960ECA"/>
    <w:rsid w:val="00970E0C"/>
    <w:rsid w:val="009741B3"/>
    <w:rsid w:val="009777D9"/>
    <w:rsid w:val="00991B88"/>
    <w:rsid w:val="009933EE"/>
    <w:rsid w:val="009A212D"/>
    <w:rsid w:val="009A3767"/>
    <w:rsid w:val="009A5753"/>
    <w:rsid w:val="009A579D"/>
    <w:rsid w:val="009B2BB6"/>
    <w:rsid w:val="009B3681"/>
    <w:rsid w:val="009B7E81"/>
    <w:rsid w:val="009D6D7C"/>
    <w:rsid w:val="009E3297"/>
    <w:rsid w:val="009F734F"/>
    <w:rsid w:val="00A040A4"/>
    <w:rsid w:val="00A246B6"/>
    <w:rsid w:val="00A30309"/>
    <w:rsid w:val="00A323A4"/>
    <w:rsid w:val="00A475DE"/>
    <w:rsid w:val="00A47E70"/>
    <w:rsid w:val="00A50CF0"/>
    <w:rsid w:val="00A650AC"/>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77244"/>
    <w:rsid w:val="00B807C4"/>
    <w:rsid w:val="00B8446F"/>
    <w:rsid w:val="00B968C8"/>
    <w:rsid w:val="00B971CE"/>
    <w:rsid w:val="00B97FC8"/>
    <w:rsid w:val="00BA3EC5"/>
    <w:rsid w:val="00BA51D9"/>
    <w:rsid w:val="00BB5DFC"/>
    <w:rsid w:val="00BB7577"/>
    <w:rsid w:val="00BC1F51"/>
    <w:rsid w:val="00BD279D"/>
    <w:rsid w:val="00BD6393"/>
    <w:rsid w:val="00BD6BB8"/>
    <w:rsid w:val="00C10D72"/>
    <w:rsid w:val="00C36D1C"/>
    <w:rsid w:val="00C4575E"/>
    <w:rsid w:val="00C569C3"/>
    <w:rsid w:val="00C66BA2"/>
    <w:rsid w:val="00C717F2"/>
    <w:rsid w:val="00C85B87"/>
    <w:rsid w:val="00C86FAC"/>
    <w:rsid w:val="00C870F6"/>
    <w:rsid w:val="00C95985"/>
    <w:rsid w:val="00CA356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C3994"/>
    <w:rsid w:val="00EE0EB1"/>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54ABA8-1F3E-47FC-93D8-031C69530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2385</TotalTime>
  <Pages>11</Pages>
  <Words>3481</Words>
  <Characters>19844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2024-07-12T03:03:00Z</dcterms:created>
  <dcterms:modified xsi:type="dcterms:W3CDTF">2024-08-08T08:19:00Z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(3)A/6e+XLfm2/lC9PJf8VJktD1R+cXnYcdnGtWOul+62aydDRpRVEKdT3JPKbnDQPmsN+pGTg8
RtOhBWCD4JRN12KT1ENoqeJ2AcutaPCALFi0U7oUsc1IKdMeshW5oWjDAYeARoFNaNckgjig
OX4UOIZDrWplTYjOzeJq1miG2lciwmtNq/F+sYWj1tgYdelpvKdIqpmaowP8j6kIhkOusiYB
NNbtcbroMY62aCBHe7</vt:lpwstr>
  </property>
  <property fmtid="{D5CDD505-2E9C-101B-9397-08002B2CF9AE}" pid="22" name="_2015_ms_pID_7253431">
    <vt:lpwstr>/2Gyl3qaw7Qp1b0p8O9H2fmI8Uvr+K5Mkvpd44rYX0+4Glg8tdL/9c
h4eQAjsbRYUlH/cqBH+v8Ua55qVKUKzNQ4n7s3qV8XnHd8RA5Nz3Ek8cYXdTd0vUMZ/w3wfW
o1FcqO0oWWPE9c3mRzGvP/89U/h07Iqva99AankPhBGVtvFchzHl6Os6sZaDwc8430gveZRL
tPyOoGNMbFJa3CkwfrcPAKGL8PkGFpcTQptu</vt:lpwstr>
  </property>
  <property fmtid="{D5CDD505-2E9C-101B-9397-08002B2CF9AE}" pid="23" name="_2015_ms_pID_7253432">
    <vt:lpwstr>6A==</vt:lpwstr>
  </property>
</Properties>
</file>